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986CF" w14:textId="11E0EB80" w:rsidR="0045735C" w:rsidRDefault="0045735C" w:rsidP="0045735C">
      <w:pPr>
        <w:pStyle w:val="CRCoverPage"/>
        <w:tabs>
          <w:tab w:val="right" w:pos="9639"/>
        </w:tabs>
        <w:spacing w:after="0"/>
        <w:rPr>
          <w:b/>
          <w:i/>
          <w:noProof/>
          <w:sz w:val="28"/>
        </w:rPr>
      </w:pPr>
      <w:bookmarkStart w:id="0" w:name="_Toc415085531"/>
      <w:bookmarkStart w:id="1" w:name="OLE_LINK1"/>
      <w:bookmarkStart w:id="2" w:name="OLE_LINK2"/>
      <w:r>
        <w:rPr>
          <w:b/>
          <w:noProof/>
          <w:sz w:val="24"/>
        </w:rPr>
        <w:t>3GPP TSG-</w:t>
      </w:r>
      <w:r w:rsidR="00D55805">
        <w:fldChar w:fldCharType="begin"/>
      </w:r>
      <w:r w:rsidR="00D55805">
        <w:instrText xml:space="preserve"> DOCPROPERTY  TSG/WGRef  \* MERGEFORMAT </w:instrText>
      </w:r>
      <w:r w:rsidR="00D55805">
        <w:fldChar w:fldCharType="separate"/>
      </w:r>
      <w:r>
        <w:rPr>
          <w:b/>
          <w:noProof/>
          <w:sz w:val="24"/>
        </w:rPr>
        <w:t>WG1</w:t>
      </w:r>
      <w:r w:rsidR="00D55805">
        <w:rPr>
          <w:b/>
          <w:noProof/>
          <w:sz w:val="24"/>
        </w:rPr>
        <w:fldChar w:fldCharType="end"/>
      </w:r>
      <w:r>
        <w:rPr>
          <w:b/>
          <w:noProof/>
          <w:sz w:val="24"/>
        </w:rPr>
        <w:t xml:space="preserve"> Meeting #</w:t>
      </w:r>
      <w:r w:rsidR="00D55805">
        <w:fldChar w:fldCharType="begin"/>
      </w:r>
      <w:r w:rsidR="00D55805">
        <w:instrText xml:space="preserve"> DOCPROPERTY  MtgSeq  \* MERGEFORMAT </w:instrText>
      </w:r>
      <w:r w:rsidR="00D55805">
        <w:fldChar w:fldCharType="separate"/>
      </w:r>
      <w:r w:rsidRPr="00EB09B7">
        <w:rPr>
          <w:b/>
          <w:noProof/>
          <w:sz w:val="24"/>
        </w:rPr>
        <w:t xml:space="preserve"> </w:t>
      </w:r>
      <w:r>
        <w:rPr>
          <w:b/>
          <w:noProof/>
          <w:sz w:val="24"/>
        </w:rPr>
        <w:t>10</w:t>
      </w:r>
      <w:r w:rsidR="009B4296">
        <w:rPr>
          <w:b/>
          <w:noProof/>
          <w:sz w:val="24"/>
        </w:rPr>
        <w:t>7</w:t>
      </w:r>
      <w:r>
        <w:rPr>
          <w:b/>
          <w:noProof/>
          <w:sz w:val="24"/>
        </w:rPr>
        <w:t>-e</w:t>
      </w:r>
      <w:r w:rsidR="00D55805">
        <w:rPr>
          <w:b/>
          <w:noProof/>
          <w:sz w:val="24"/>
        </w:rPr>
        <w:fldChar w:fldCharType="end"/>
      </w:r>
      <w:r>
        <w:rPr>
          <w:b/>
          <w:i/>
          <w:noProof/>
          <w:sz w:val="28"/>
        </w:rPr>
        <w:tab/>
      </w:r>
      <w:r w:rsidR="00D55805">
        <w:fldChar w:fldCharType="begin"/>
      </w:r>
      <w:r w:rsidR="00D55805">
        <w:instrText xml:space="preserve"> DOCPROPERTY  Tdoc#  \* MERGEFORMAT </w:instrText>
      </w:r>
      <w:r w:rsidR="00D55805">
        <w:fldChar w:fldCharType="separate"/>
      </w:r>
      <w:r>
        <w:rPr>
          <w:b/>
          <w:i/>
          <w:noProof/>
          <w:sz w:val="28"/>
        </w:rPr>
        <w:t>R1-211</w:t>
      </w:r>
      <w:r w:rsidR="00855EE5">
        <w:rPr>
          <w:b/>
          <w:i/>
          <w:noProof/>
          <w:sz w:val="28"/>
        </w:rPr>
        <w:t>2</w:t>
      </w:r>
      <w:r w:rsidR="001D1DE6">
        <w:rPr>
          <w:b/>
          <w:i/>
          <w:noProof/>
          <w:sz w:val="28"/>
        </w:rPr>
        <w:t>907</w:t>
      </w:r>
      <w:r w:rsidR="00D55805">
        <w:rPr>
          <w:b/>
          <w:i/>
          <w:noProof/>
          <w:sz w:val="28"/>
        </w:rPr>
        <w:fldChar w:fldCharType="end"/>
      </w:r>
    </w:p>
    <w:p w14:paraId="096591D6" w14:textId="2360FA7D" w:rsidR="0045735C" w:rsidRDefault="00D55805" w:rsidP="0045735C">
      <w:pPr>
        <w:pStyle w:val="CRCoverPage"/>
        <w:outlineLvl w:val="0"/>
        <w:rPr>
          <w:b/>
          <w:noProof/>
          <w:sz w:val="24"/>
        </w:rPr>
      </w:pPr>
      <w:r>
        <w:fldChar w:fldCharType="begin"/>
      </w:r>
      <w:r>
        <w:instrText xml:space="preserve"> DOCPROPERTY  Location  \* MERGEFORMAT </w:instrText>
      </w:r>
      <w:r>
        <w:fldChar w:fldCharType="separate"/>
      </w:r>
      <w:r w:rsidR="0045735C">
        <w:rPr>
          <w:b/>
          <w:noProof/>
          <w:sz w:val="24"/>
        </w:rPr>
        <w:t>e-Meeting</w:t>
      </w:r>
      <w:r>
        <w:rPr>
          <w:b/>
          <w:noProof/>
          <w:sz w:val="24"/>
        </w:rPr>
        <w:fldChar w:fldCharType="end"/>
      </w:r>
      <w:r w:rsidR="0045735C">
        <w:rPr>
          <w:b/>
          <w:noProof/>
          <w:sz w:val="24"/>
        </w:rPr>
        <w:t xml:space="preserve">, </w:t>
      </w:r>
      <w:r>
        <w:fldChar w:fldCharType="begin"/>
      </w:r>
      <w:r>
        <w:instrText xml:space="preserve"> DOCPROPERTY  StartDate  \* MERGEFORMAT </w:instrText>
      </w:r>
      <w:r>
        <w:fldChar w:fldCharType="separate"/>
      </w:r>
      <w:r w:rsidR="009B4296">
        <w:rPr>
          <w:b/>
          <w:noProof/>
          <w:sz w:val="24"/>
        </w:rPr>
        <w:t>November</w:t>
      </w:r>
      <w:r w:rsidR="0045735C">
        <w:rPr>
          <w:b/>
          <w:noProof/>
          <w:sz w:val="24"/>
        </w:rPr>
        <w:t xml:space="preserve"> </w:t>
      </w:r>
      <w:r w:rsidR="0045735C" w:rsidRPr="008C370A">
        <w:rPr>
          <w:b/>
          <w:bCs/>
          <w:noProof/>
          <w:sz w:val="24"/>
        </w:rPr>
        <w:t>11</w:t>
      </w:r>
      <w:r w:rsidR="0045735C" w:rsidRPr="008C370A">
        <w:rPr>
          <w:b/>
          <w:bCs/>
          <w:noProof/>
          <w:sz w:val="24"/>
          <w:vertAlign w:val="superscript"/>
        </w:rPr>
        <w:t>th</w:t>
      </w:r>
      <w:r>
        <w:rPr>
          <w:b/>
          <w:bCs/>
          <w:noProof/>
          <w:sz w:val="24"/>
          <w:vertAlign w:val="superscript"/>
        </w:rPr>
        <w:fldChar w:fldCharType="end"/>
      </w:r>
      <w:r w:rsidR="0045735C">
        <w:rPr>
          <w:b/>
          <w:noProof/>
          <w:sz w:val="24"/>
        </w:rPr>
        <w:t xml:space="preserve"> - </w:t>
      </w:r>
      <w:r>
        <w:fldChar w:fldCharType="begin"/>
      </w:r>
      <w:r>
        <w:instrText xml:space="preserve"> DOCPROPERTY  EndDate  \* MERGEFORMAT </w:instrText>
      </w:r>
      <w:r>
        <w:fldChar w:fldCharType="separate"/>
      </w:r>
      <w:r w:rsidR="0045735C">
        <w:rPr>
          <w:b/>
          <w:noProof/>
          <w:sz w:val="24"/>
        </w:rPr>
        <w:t>19</w:t>
      </w:r>
      <w:r w:rsidR="0045735C" w:rsidRPr="008C370A">
        <w:rPr>
          <w:b/>
          <w:bCs/>
          <w:noProof/>
          <w:sz w:val="24"/>
          <w:vertAlign w:val="superscript"/>
        </w:rPr>
        <w:t>th</w:t>
      </w:r>
      <w:r w:rsidR="0045735C">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735C" w14:paraId="2DC124BB" w14:textId="77777777" w:rsidTr="00CA4A95">
        <w:tc>
          <w:tcPr>
            <w:tcW w:w="9641" w:type="dxa"/>
            <w:gridSpan w:val="9"/>
            <w:tcBorders>
              <w:top w:val="single" w:sz="4" w:space="0" w:color="auto"/>
              <w:left w:val="single" w:sz="4" w:space="0" w:color="auto"/>
              <w:right w:val="single" w:sz="4" w:space="0" w:color="auto"/>
            </w:tcBorders>
          </w:tcPr>
          <w:p w14:paraId="18988208" w14:textId="77777777" w:rsidR="0045735C" w:rsidRDefault="0045735C" w:rsidP="00CA4A95">
            <w:pPr>
              <w:pStyle w:val="CRCoverPage"/>
              <w:spacing w:after="0"/>
              <w:jc w:val="right"/>
              <w:rPr>
                <w:i/>
                <w:noProof/>
              </w:rPr>
            </w:pPr>
            <w:r>
              <w:rPr>
                <w:i/>
                <w:noProof/>
                <w:sz w:val="14"/>
              </w:rPr>
              <w:t>CR-Form-v12.1</w:t>
            </w:r>
          </w:p>
        </w:tc>
      </w:tr>
      <w:tr w:rsidR="0045735C" w14:paraId="6671517A" w14:textId="77777777" w:rsidTr="00CA4A95">
        <w:tc>
          <w:tcPr>
            <w:tcW w:w="9641" w:type="dxa"/>
            <w:gridSpan w:val="9"/>
            <w:tcBorders>
              <w:left w:val="single" w:sz="4" w:space="0" w:color="auto"/>
              <w:right w:val="single" w:sz="4" w:space="0" w:color="auto"/>
            </w:tcBorders>
          </w:tcPr>
          <w:p w14:paraId="65AAD9C5" w14:textId="305C9A71" w:rsidR="0045735C" w:rsidRDefault="0045735C" w:rsidP="00CA4A95">
            <w:pPr>
              <w:pStyle w:val="CRCoverPage"/>
              <w:spacing w:after="0"/>
              <w:jc w:val="center"/>
              <w:rPr>
                <w:noProof/>
              </w:rPr>
            </w:pPr>
            <w:r>
              <w:rPr>
                <w:b/>
                <w:noProof/>
                <w:sz w:val="32"/>
              </w:rPr>
              <w:t>CHANGE REQUEST</w:t>
            </w:r>
          </w:p>
        </w:tc>
      </w:tr>
      <w:tr w:rsidR="0045735C" w14:paraId="1CB7F81C" w14:textId="77777777" w:rsidTr="00CA4A95">
        <w:tc>
          <w:tcPr>
            <w:tcW w:w="9641" w:type="dxa"/>
            <w:gridSpan w:val="9"/>
            <w:tcBorders>
              <w:left w:val="single" w:sz="4" w:space="0" w:color="auto"/>
              <w:right w:val="single" w:sz="4" w:space="0" w:color="auto"/>
            </w:tcBorders>
          </w:tcPr>
          <w:p w14:paraId="244F9947" w14:textId="77777777" w:rsidR="0045735C" w:rsidRDefault="0045735C" w:rsidP="00CA4A95">
            <w:pPr>
              <w:pStyle w:val="CRCoverPage"/>
              <w:spacing w:after="0"/>
              <w:rPr>
                <w:noProof/>
                <w:sz w:val="8"/>
                <w:szCs w:val="8"/>
              </w:rPr>
            </w:pPr>
          </w:p>
        </w:tc>
      </w:tr>
      <w:tr w:rsidR="0045735C" w14:paraId="070480FB" w14:textId="77777777" w:rsidTr="00CA4A95">
        <w:tc>
          <w:tcPr>
            <w:tcW w:w="142" w:type="dxa"/>
            <w:tcBorders>
              <w:left w:val="single" w:sz="4" w:space="0" w:color="auto"/>
            </w:tcBorders>
          </w:tcPr>
          <w:p w14:paraId="58B6104E" w14:textId="77777777" w:rsidR="0045735C" w:rsidRDefault="0045735C" w:rsidP="00CA4A95">
            <w:pPr>
              <w:pStyle w:val="CRCoverPage"/>
              <w:spacing w:after="0"/>
              <w:jc w:val="right"/>
              <w:rPr>
                <w:noProof/>
              </w:rPr>
            </w:pPr>
          </w:p>
        </w:tc>
        <w:tc>
          <w:tcPr>
            <w:tcW w:w="1559" w:type="dxa"/>
            <w:shd w:val="pct30" w:color="FFFF00" w:fill="auto"/>
          </w:tcPr>
          <w:p w14:paraId="5B9C5AC6" w14:textId="77777777" w:rsidR="0045735C" w:rsidRPr="00410371" w:rsidRDefault="00D55805" w:rsidP="00CA4A95">
            <w:pPr>
              <w:pStyle w:val="CRCoverPage"/>
              <w:spacing w:after="0"/>
              <w:jc w:val="right"/>
              <w:rPr>
                <w:b/>
                <w:noProof/>
                <w:sz w:val="28"/>
              </w:rPr>
            </w:pPr>
            <w:r>
              <w:fldChar w:fldCharType="begin"/>
            </w:r>
            <w:r>
              <w:instrText xml:space="preserve"> DOCPROPERTY  Spec#  \* MERGEFORMAT </w:instrText>
            </w:r>
            <w:r>
              <w:fldChar w:fldCharType="separate"/>
            </w:r>
            <w:r w:rsidR="0045735C">
              <w:rPr>
                <w:b/>
                <w:noProof/>
                <w:sz w:val="28"/>
              </w:rPr>
              <w:t>36.213</w:t>
            </w:r>
            <w:r>
              <w:rPr>
                <w:b/>
                <w:noProof/>
                <w:sz w:val="28"/>
              </w:rPr>
              <w:fldChar w:fldCharType="end"/>
            </w:r>
          </w:p>
        </w:tc>
        <w:tc>
          <w:tcPr>
            <w:tcW w:w="709" w:type="dxa"/>
          </w:tcPr>
          <w:p w14:paraId="185340FD" w14:textId="77777777" w:rsidR="0045735C" w:rsidRDefault="0045735C" w:rsidP="00CA4A95">
            <w:pPr>
              <w:pStyle w:val="CRCoverPage"/>
              <w:spacing w:after="0"/>
              <w:jc w:val="center"/>
              <w:rPr>
                <w:noProof/>
              </w:rPr>
            </w:pPr>
            <w:r>
              <w:rPr>
                <w:b/>
                <w:noProof/>
                <w:sz w:val="28"/>
              </w:rPr>
              <w:t>CR</w:t>
            </w:r>
          </w:p>
        </w:tc>
        <w:tc>
          <w:tcPr>
            <w:tcW w:w="1276" w:type="dxa"/>
            <w:shd w:val="pct30" w:color="FFFF00" w:fill="auto"/>
          </w:tcPr>
          <w:p w14:paraId="4CF0E255" w14:textId="5D3B6DFF" w:rsidR="0045735C" w:rsidRPr="00410371" w:rsidRDefault="00D55805" w:rsidP="00CA4A95">
            <w:pPr>
              <w:pStyle w:val="CRCoverPage"/>
              <w:spacing w:after="0"/>
              <w:jc w:val="center"/>
              <w:rPr>
                <w:noProof/>
              </w:rPr>
            </w:pPr>
            <w:r>
              <w:fldChar w:fldCharType="begin"/>
            </w:r>
            <w:r>
              <w:instrText xml:space="preserve"> DOCPROPERTY  Cr#  \* MERGEFORMAT </w:instrText>
            </w:r>
            <w:r>
              <w:fldChar w:fldCharType="separate"/>
            </w:r>
            <w:r w:rsidR="001D1DE6">
              <w:rPr>
                <w:b/>
                <w:noProof/>
                <w:sz w:val="28"/>
              </w:rPr>
              <w:t>1408</w:t>
            </w:r>
            <w:r>
              <w:rPr>
                <w:b/>
                <w:noProof/>
                <w:sz w:val="28"/>
              </w:rPr>
              <w:fldChar w:fldCharType="end"/>
            </w:r>
          </w:p>
        </w:tc>
        <w:tc>
          <w:tcPr>
            <w:tcW w:w="709" w:type="dxa"/>
          </w:tcPr>
          <w:p w14:paraId="5027A81A" w14:textId="77777777" w:rsidR="0045735C" w:rsidRDefault="0045735C" w:rsidP="00CA4A95">
            <w:pPr>
              <w:pStyle w:val="CRCoverPage"/>
              <w:tabs>
                <w:tab w:val="right" w:pos="625"/>
              </w:tabs>
              <w:spacing w:after="0"/>
              <w:jc w:val="center"/>
              <w:rPr>
                <w:noProof/>
              </w:rPr>
            </w:pPr>
            <w:r>
              <w:rPr>
                <w:b/>
                <w:bCs/>
                <w:noProof/>
                <w:sz w:val="28"/>
              </w:rPr>
              <w:t>rev</w:t>
            </w:r>
          </w:p>
        </w:tc>
        <w:tc>
          <w:tcPr>
            <w:tcW w:w="992" w:type="dxa"/>
            <w:shd w:val="pct30" w:color="FFFF00" w:fill="auto"/>
          </w:tcPr>
          <w:p w14:paraId="1C68C364" w14:textId="77777777" w:rsidR="0045735C" w:rsidRPr="00410371" w:rsidRDefault="00D55805" w:rsidP="00CA4A95">
            <w:pPr>
              <w:pStyle w:val="CRCoverPage"/>
              <w:spacing w:after="0"/>
              <w:jc w:val="center"/>
              <w:rPr>
                <w:b/>
                <w:noProof/>
              </w:rPr>
            </w:pPr>
            <w:r>
              <w:fldChar w:fldCharType="begin"/>
            </w:r>
            <w:r>
              <w:instrText xml:space="preserve"> DOCPROPERTY  Revision  \* MERGEFORMAT </w:instrText>
            </w:r>
            <w:r>
              <w:fldChar w:fldCharType="separate"/>
            </w:r>
            <w:r w:rsidR="0045735C">
              <w:rPr>
                <w:b/>
                <w:noProof/>
                <w:sz w:val="28"/>
              </w:rPr>
              <w:t>-</w:t>
            </w:r>
            <w:r>
              <w:rPr>
                <w:b/>
                <w:noProof/>
                <w:sz w:val="28"/>
              </w:rPr>
              <w:fldChar w:fldCharType="end"/>
            </w:r>
          </w:p>
        </w:tc>
        <w:tc>
          <w:tcPr>
            <w:tcW w:w="2410" w:type="dxa"/>
          </w:tcPr>
          <w:p w14:paraId="7A1C93EA" w14:textId="77777777" w:rsidR="0045735C" w:rsidRDefault="0045735C" w:rsidP="00CA4A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367E0" w14:textId="77777777" w:rsidR="0045735C" w:rsidRPr="00410371" w:rsidRDefault="00D55805" w:rsidP="00CA4A95">
            <w:pPr>
              <w:pStyle w:val="CRCoverPage"/>
              <w:spacing w:after="0"/>
              <w:jc w:val="center"/>
              <w:rPr>
                <w:noProof/>
                <w:sz w:val="28"/>
              </w:rPr>
            </w:pPr>
            <w:r>
              <w:fldChar w:fldCharType="begin"/>
            </w:r>
            <w:r>
              <w:instrText xml:space="preserve"> DOCPROPERTY  Version  \* MERGEFORMAT </w:instrText>
            </w:r>
            <w:r>
              <w:fldChar w:fldCharType="separate"/>
            </w:r>
            <w:r w:rsidR="0045735C">
              <w:rPr>
                <w:b/>
                <w:noProof/>
                <w:sz w:val="28"/>
              </w:rPr>
              <w:t>16.7.1</w:t>
            </w:r>
            <w:r>
              <w:rPr>
                <w:b/>
                <w:noProof/>
                <w:sz w:val="28"/>
              </w:rPr>
              <w:fldChar w:fldCharType="end"/>
            </w:r>
          </w:p>
        </w:tc>
        <w:tc>
          <w:tcPr>
            <w:tcW w:w="143" w:type="dxa"/>
            <w:tcBorders>
              <w:right w:val="single" w:sz="4" w:space="0" w:color="auto"/>
            </w:tcBorders>
          </w:tcPr>
          <w:p w14:paraId="4194DD8F" w14:textId="77777777" w:rsidR="0045735C" w:rsidRDefault="0045735C" w:rsidP="00CA4A95">
            <w:pPr>
              <w:pStyle w:val="CRCoverPage"/>
              <w:spacing w:after="0"/>
              <w:rPr>
                <w:noProof/>
              </w:rPr>
            </w:pPr>
          </w:p>
        </w:tc>
      </w:tr>
      <w:tr w:rsidR="0045735C" w14:paraId="4BFC168C" w14:textId="77777777" w:rsidTr="00CA4A95">
        <w:tc>
          <w:tcPr>
            <w:tcW w:w="9641" w:type="dxa"/>
            <w:gridSpan w:val="9"/>
            <w:tcBorders>
              <w:left w:val="single" w:sz="4" w:space="0" w:color="auto"/>
              <w:right w:val="single" w:sz="4" w:space="0" w:color="auto"/>
            </w:tcBorders>
          </w:tcPr>
          <w:p w14:paraId="52D4E257" w14:textId="77777777" w:rsidR="0045735C" w:rsidRDefault="0045735C" w:rsidP="00CA4A95">
            <w:pPr>
              <w:pStyle w:val="CRCoverPage"/>
              <w:spacing w:after="0"/>
              <w:rPr>
                <w:noProof/>
              </w:rPr>
            </w:pPr>
          </w:p>
        </w:tc>
      </w:tr>
      <w:tr w:rsidR="0045735C" w14:paraId="28FE46C1" w14:textId="77777777" w:rsidTr="00CA4A95">
        <w:tc>
          <w:tcPr>
            <w:tcW w:w="9641" w:type="dxa"/>
            <w:gridSpan w:val="9"/>
            <w:tcBorders>
              <w:top w:val="single" w:sz="4" w:space="0" w:color="auto"/>
            </w:tcBorders>
          </w:tcPr>
          <w:p w14:paraId="20F9C4C4" w14:textId="77777777" w:rsidR="0045735C" w:rsidRPr="00F25D98" w:rsidRDefault="0045735C" w:rsidP="00CA4A9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5735C" w14:paraId="4FC0EB62" w14:textId="77777777" w:rsidTr="00CA4A95">
        <w:tc>
          <w:tcPr>
            <w:tcW w:w="9641" w:type="dxa"/>
            <w:gridSpan w:val="9"/>
          </w:tcPr>
          <w:p w14:paraId="3DED32C1" w14:textId="77777777" w:rsidR="0045735C" w:rsidRDefault="0045735C" w:rsidP="00CA4A95">
            <w:pPr>
              <w:pStyle w:val="CRCoverPage"/>
              <w:spacing w:after="0"/>
              <w:rPr>
                <w:noProof/>
                <w:sz w:val="8"/>
                <w:szCs w:val="8"/>
              </w:rPr>
            </w:pPr>
          </w:p>
        </w:tc>
      </w:tr>
    </w:tbl>
    <w:p w14:paraId="3712DD34" w14:textId="77777777" w:rsidR="0045735C" w:rsidRDefault="0045735C" w:rsidP="00457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735C" w14:paraId="3B560D77" w14:textId="77777777" w:rsidTr="00CA4A95">
        <w:tc>
          <w:tcPr>
            <w:tcW w:w="2835" w:type="dxa"/>
          </w:tcPr>
          <w:p w14:paraId="69BCDC1F" w14:textId="77777777" w:rsidR="0045735C" w:rsidRDefault="0045735C" w:rsidP="00CA4A95">
            <w:pPr>
              <w:pStyle w:val="CRCoverPage"/>
              <w:tabs>
                <w:tab w:val="right" w:pos="2751"/>
              </w:tabs>
              <w:spacing w:after="0"/>
              <w:rPr>
                <w:b/>
                <w:i/>
                <w:noProof/>
              </w:rPr>
            </w:pPr>
            <w:r>
              <w:rPr>
                <w:b/>
                <w:i/>
                <w:noProof/>
              </w:rPr>
              <w:t>Proposed change affects:</w:t>
            </w:r>
          </w:p>
        </w:tc>
        <w:tc>
          <w:tcPr>
            <w:tcW w:w="1418" w:type="dxa"/>
          </w:tcPr>
          <w:p w14:paraId="0D556F00" w14:textId="77777777" w:rsidR="0045735C" w:rsidRDefault="0045735C" w:rsidP="00CA4A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00F65" w14:textId="77777777" w:rsidR="0045735C" w:rsidRDefault="0045735C" w:rsidP="00CA4A95">
            <w:pPr>
              <w:pStyle w:val="CRCoverPage"/>
              <w:spacing w:after="0"/>
              <w:jc w:val="center"/>
              <w:rPr>
                <w:b/>
                <w:caps/>
                <w:noProof/>
              </w:rPr>
            </w:pPr>
          </w:p>
        </w:tc>
        <w:tc>
          <w:tcPr>
            <w:tcW w:w="709" w:type="dxa"/>
            <w:tcBorders>
              <w:left w:val="single" w:sz="4" w:space="0" w:color="auto"/>
            </w:tcBorders>
          </w:tcPr>
          <w:p w14:paraId="2EAB589B" w14:textId="77777777" w:rsidR="0045735C" w:rsidRDefault="0045735C" w:rsidP="00CA4A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2EDA6" w14:textId="77777777" w:rsidR="0045735C" w:rsidRDefault="0045735C" w:rsidP="00CA4A95">
            <w:pPr>
              <w:pStyle w:val="CRCoverPage"/>
              <w:spacing w:after="0"/>
              <w:jc w:val="center"/>
              <w:rPr>
                <w:b/>
                <w:caps/>
                <w:noProof/>
              </w:rPr>
            </w:pPr>
            <w:r>
              <w:rPr>
                <w:b/>
                <w:caps/>
                <w:noProof/>
              </w:rPr>
              <w:t>X</w:t>
            </w:r>
          </w:p>
        </w:tc>
        <w:tc>
          <w:tcPr>
            <w:tcW w:w="2126" w:type="dxa"/>
          </w:tcPr>
          <w:p w14:paraId="1A13F41D" w14:textId="77777777" w:rsidR="0045735C" w:rsidRDefault="0045735C" w:rsidP="00CA4A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8CB4A" w14:textId="77777777" w:rsidR="0045735C" w:rsidRDefault="0045735C" w:rsidP="00CA4A95">
            <w:pPr>
              <w:pStyle w:val="CRCoverPage"/>
              <w:spacing w:after="0"/>
              <w:jc w:val="center"/>
              <w:rPr>
                <w:b/>
                <w:caps/>
                <w:noProof/>
              </w:rPr>
            </w:pPr>
            <w:r>
              <w:rPr>
                <w:b/>
                <w:caps/>
                <w:noProof/>
              </w:rPr>
              <w:t>X</w:t>
            </w:r>
          </w:p>
        </w:tc>
        <w:tc>
          <w:tcPr>
            <w:tcW w:w="1418" w:type="dxa"/>
            <w:tcBorders>
              <w:left w:val="nil"/>
            </w:tcBorders>
          </w:tcPr>
          <w:p w14:paraId="3CEB85B0" w14:textId="77777777" w:rsidR="0045735C" w:rsidRDefault="0045735C" w:rsidP="00CA4A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4866F" w14:textId="77777777" w:rsidR="0045735C" w:rsidRDefault="0045735C" w:rsidP="00CA4A95">
            <w:pPr>
              <w:pStyle w:val="CRCoverPage"/>
              <w:spacing w:after="0"/>
              <w:jc w:val="center"/>
              <w:rPr>
                <w:b/>
                <w:bCs/>
                <w:caps/>
                <w:noProof/>
              </w:rPr>
            </w:pPr>
          </w:p>
        </w:tc>
      </w:tr>
    </w:tbl>
    <w:p w14:paraId="6F4F7075" w14:textId="77777777" w:rsidR="0045735C" w:rsidRDefault="0045735C" w:rsidP="004573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735C" w14:paraId="193EE0EA" w14:textId="77777777" w:rsidTr="00CA4A95">
        <w:tc>
          <w:tcPr>
            <w:tcW w:w="9640" w:type="dxa"/>
            <w:gridSpan w:val="11"/>
          </w:tcPr>
          <w:p w14:paraId="559A3DBA" w14:textId="77777777" w:rsidR="0045735C" w:rsidRDefault="0045735C" w:rsidP="00CA4A95">
            <w:pPr>
              <w:pStyle w:val="CRCoverPage"/>
              <w:spacing w:after="0"/>
              <w:rPr>
                <w:noProof/>
                <w:sz w:val="8"/>
                <w:szCs w:val="8"/>
              </w:rPr>
            </w:pPr>
          </w:p>
        </w:tc>
      </w:tr>
      <w:tr w:rsidR="0045735C" w14:paraId="3BDE6B99" w14:textId="77777777" w:rsidTr="00CA4A95">
        <w:tc>
          <w:tcPr>
            <w:tcW w:w="1843" w:type="dxa"/>
            <w:tcBorders>
              <w:top w:val="single" w:sz="4" w:space="0" w:color="auto"/>
              <w:left w:val="single" w:sz="4" w:space="0" w:color="auto"/>
            </w:tcBorders>
          </w:tcPr>
          <w:p w14:paraId="1C472A68" w14:textId="77777777" w:rsidR="0045735C" w:rsidRDefault="0045735C" w:rsidP="00CA4A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29080" w14:textId="0F5BCD67" w:rsidR="0045735C" w:rsidRDefault="00D55805" w:rsidP="00CA4A9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5735C">
              <w:t>Introduction o</w:t>
            </w:r>
            <w:r w:rsidR="0045735C" w:rsidRPr="00ED2A1F">
              <w:t xml:space="preserve">f </w:t>
            </w:r>
            <w:r w:rsidR="0045735C">
              <w:t>A</w:t>
            </w:r>
            <w:r w:rsidR="0045735C" w:rsidRPr="00ED2A1F">
              <w:t xml:space="preserve">dditional </w:t>
            </w:r>
            <w:r w:rsidR="0045735C">
              <w:t>E</w:t>
            </w:r>
            <w:r w:rsidR="0045735C" w:rsidRPr="00ED2A1F">
              <w:t>nhancements for NB-IoT and LTE-MTC</w:t>
            </w:r>
            <w:r>
              <w:fldChar w:fldCharType="end"/>
            </w:r>
            <w:r w:rsidR="0045735C">
              <w:t xml:space="preserve"> in 36.213 s10-s13</w:t>
            </w:r>
            <w:r>
              <w:fldChar w:fldCharType="end"/>
            </w:r>
          </w:p>
        </w:tc>
      </w:tr>
      <w:tr w:rsidR="0045735C" w14:paraId="69DA7168" w14:textId="77777777" w:rsidTr="00CA4A95">
        <w:tc>
          <w:tcPr>
            <w:tcW w:w="1843" w:type="dxa"/>
            <w:tcBorders>
              <w:left w:val="single" w:sz="4" w:space="0" w:color="auto"/>
            </w:tcBorders>
          </w:tcPr>
          <w:p w14:paraId="5ED2920A" w14:textId="77777777" w:rsidR="0045735C" w:rsidRDefault="0045735C" w:rsidP="00CA4A95">
            <w:pPr>
              <w:pStyle w:val="CRCoverPage"/>
              <w:spacing w:after="0"/>
              <w:rPr>
                <w:b/>
                <w:i/>
                <w:noProof/>
                <w:sz w:val="8"/>
                <w:szCs w:val="8"/>
              </w:rPr>
            </w:pPr>
          </w:p>
        </w:tc>
        <w:tc>
          <w:tcPr>
            <w:tcW w:w="7797" w:type="dxa"/>
            <w:gridSpan w:val="10"/>
            <w:tcBorders>
              <w:right w:val="single" w:sz="4" w:space="0" w:color="auto"/>
            </w:tcBorders>
          </w:tcPr>
          <w:p w14:paraId="4F397215" w14:textId="77777777" w:rsidR="0045735C" w:rsidRDefault="0045735C" w:rsidP="00CA4A95">
            <w:pPr>
              <w:pStyle w:val="CRCoverPage"/>
              <w:spacing w:after="0"/>
              <w:rPr>
                <w:noProof/>
                <w:sz w:val="8"/>
                <w:szCs w:val="8"/>
              </w:rPr>
            </w:pPr>
          </w:p>
        </w:tc>
      </w:tr>
      <w:tr w:rsidR="0045735C" w14:paraId="75584082" w14:textId="77777777" w:rsidTr="00CA4A95">
        <w:tc>
          <w:tcPr>
            <w:tcW w:w="1843" w:type="dxa"/>
            <w:tcBorders>
              <w:left w:val="single" w:sz="4" w:space="0" w:color="auto"/>
            </w:tcBorders>
          </w:tcPr>
          <w:p w14:paraId="7C3DA48E" w14:textId="77777777" w:rsidR="0045735C" w:rsidRDefault="0045735C" w:rsidP="00CA4A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ECC80" w14:textId="77777777" w:rsidR="0045735C" w:rsidRDefault="00D55805" w:rsidP="00CA4A95">
            <w:pPr>
              <w:pStyle w:val="CRCoverPage"/>
              <w:spacing w:after="0"/>
              <w:ind w:left="100"/>
              <w:rPr>
                <w:noProof/>
              </w:rPr>
            </w:pPr>
            <w:r>
              <w:fldChar w:fldCharType="begin"/>
            </w:r>
            <w:r>
              <w:instrText xml:space="preserve"> DOCPROPERTY  SourceIfWg  \* MERGEFORMAT </w:instrText>
            </w:r>
            <w:r>
              <w:fldChar w:fldCharType="separate"/>
            </w:r>
            <w:r w:rsidR="0045735C">
              <w:rPr>
                <w:noProof/>
              </w:rPr>
              <w:t>Motorola Mobility</w:t>
            </w:r>
            <w:r>
              <w:rPr>
                <w:noProof/>
              </w:rPr>
              <w:fldChar w:fldCharType="end"/>
            </w:r>
          </w:p>
        </w:tc>
      </w:tr>
      <w:tr w:rsidR="0045735C" w14:paraId="5D1A7548" w14:textId="77777777" w:rsidTr="00CA4A95">
        <w:tc>
          <w:tcPr>
            <w:tcW w:w="1843" w:type="dxa"/>
            <w:tcBorders>
              <w:left w:val="single" w:sz="4" w:space="0" w:color="auto"/>
            </w:tcBorders>
          </w:tcPr>
          <w:p w14:paraId="55AFBEA6" w14:textId="77777777" w:rsidR="0045735C" w:rsidRDefault="0045735C" w:rsidP="00CA4A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1D739" w14:textId="77777777" w:rsidR="0045735C" w:rsidRDefault="00D55805" w:rsidP="00CA4A95">
            <w:pPr>
              <w:pStyle w:val="CRCoverPage"/>
              <w:spacing w:after="0"/>
              <w:ind w:left="100"/>
              <w:rPr>
                <w:noProof/>
              </w:rPr>
            </w:pPr>
            <w:r>
              <w:fldChar w:fldCharType="begin"/>
            </w:r>
            <w:r>
              <w:instrText xml:space="preserve"> DOCPROPERTY  SourceIfTsg  \* MERGEFORMAT </w:instrText>
            </w:r>
            <w:r>
              <w:fldChar w:fldCharType="separate"/>
            </w:r>
            <w:r w:rsidR="0045735C">
              <w:rPr>
                <w:noProof/>
              </w:rPr>
              <w:t>RAN1</w:t>
            </w:r>
            <w:r>
              <w:rPr>
                <w:noProof/>
              </w:rPr>
              <w:fldChar w:fldCharType="end"/>
            </w:r>
          </w:p>
        </w:tc>
      </w:tr>
      <w:tr w:rsidR="0045735C" w14:paraId="47E42D8E" w14:textId="77777777" w:rsidTr="00CA4A95">
        <w:tc>
          <w:tcPr>
            <w:tcW w:w="1843" w:type="dxa"/>
            <w:tcBorders>
              <w:left w:val="single" w:sz="4" w:space="0" w:color="auto"/>
            </w:tcBorders>
          </w:tcPr>
          <w:p w14:paraId="5B12213F" w14:textId="77777777" w:rsidR="0045735C" w:rsidRDefault="0045735C" w:rsidP="00CA4A95">
            <w:pPr>
              <w:pStyle w:val="CRCoverPage"/>
              <w:spacing w:after="0"/>
              <w:rPr>
                <w:b/>
                <w:i/>
                <w:noProof/>
                <w:sz w:val="8"/>
                <w:szCs w:val="8"/>
              </w:rPr>
            </w:pPr>
          </w:p>
        </w:tc>
        <w:tc>
          <w:tcPr>
            <w:tcW w:w="7797" w:type="dxa"/>
            <w:gridSpan w:val="10"/>
            <w:tcBorders>
              <w:right w:val="single" w:sz="4" w:space="0" w:color="auto"/>
            </w:tcBorders>
          </w:tcPr>
          <w:p w14:paraId="619262C6" w14:textId="77777777" w:rsidR="0045735C" w:rsidRDefault="0045735C" w:rsidP="00CA4A95">
            <w:pPr>
              <w:pStyle w:val="CRCoverPage"/>
              <w:spacing w:after="0"/>
              <w:rPr>
                <w:noProof/>
                <w:sz w:val="8"/>
                <w:szCs w:val="8"/>
              </w:rPr>
            </w:pPr>
          </w:p>
        </w:tc>
      </w:tr>
      <w:tr w:rsidR="0045735C" w14:paraId="029FC734" w14:textId="77777777" w:rsidTr="00CA4A95">
        <w:tc>
          <w:tcPr>
            <w:tcW w:w="1843" w:type="dxa"/>
            <w:tcBorders>
              <w:left w:val="single" w:sz="4" w:space="0" w:color="auto"/>
            </w:tcBorders>
          </w:tcPr>
          <w:p w14:paraId="17B48272" w14:textId="77777777" w:rsidR="0045735C" w:rsidRDefault="0045735C" w:rsidP="00CA4A95">
            <w:pPr>
              <w:pStyle w:val="CRCoverPage"/>
              <w:tabs>
                <w:tab w:val="right" w:pos="1759"/>
              </w:tabs>
              <w:spacing w:after="0"/>
              <w:rPr>
                <w:b/>
                <w:i/>
                <w:noProof/>
              </w:rPr>
            </w:pPr>
            <w:r>
              <w:rPr>
                <w:b/>
                <w:i/>
                <w:noProof/>
              </w:rPr>
              <w:t>Work item code:</w:t>
            </w:r>
          </w:p>
        </w:tc>
        <w:tc>
          <w:tcPr>
            <w:tcW w:w="3686" w:type="dxa"/>
            <w:gridSpan w:val="5"/>
            <w:shd w:val="pct30" w:color="FFFF00" w:fill="auto"/>
          </w:tcPr>
          <w:p w14:paraId="02FD0B70" w14:textId="4F8A8E05" w:rsidR="0045735C" w:rsidRDefault="00D55805" w:rsidP="00CA4A95">
            <w:pPr>
              <w:pStyle w:val="CRCoverPage"/>
              <w:spacing w:after="0"/>
              <w:ind w:left="100"/>
              <w:rPr>
                <w:noProof/>
              </w:rPr>
            </w:pPr>
            <w:r>
              <w:fldChar w:fldCharType="begin"/>
            </w:r>
            <w:r>
              <w:instrText xml:space="preserve"> DOCPROPERTY  RelatedWis  \* MERGEFORMAT </w:instrText>
            </w:r>
            <w:r>
              <w:fldChar w:fldCharType="separate"/>
            </w:r>
            <w:r w:rsidR="0045735C">
              <w:t>NB_IOTenh4_LTE_eMTC</w:t>
            </w:r>
            <w:r w:rsidR="000B2FA9">
              <w:t>6-Core</w:t>
            </w:r>
            <w:r>
              <w:fldChar w:fldCharType="end"/>
            </w:r>
          </w:p>
        </w:tc>
        <w:tc>
          <w:tcPr>
            <w:tcW w:w="567" w:type="dxa"/>
            <w:tcBorders>
              <w:left w:val="nil"/>
            </w:tcBorders>
          </w:tcPr>
          <w:p w14:paraId="40AC67C2" w14:textId="77777777" w:rsidR="0045735C" w:rsidRDefault="0045735C" w:rsidP="00CA4A95">
            <w:pPr>
              <w:pStyle w:val="CRCoverPage"/>
              <w:spacing w:after="0"/>
              <w:ind w:right="100"/>
              <w:rPr>
                <w:noProof/>
              </w:rPr>
            </w:pPr>
          </w:p>
        </w:tc>
        <w:tc>
          <w:tcPr>
            <w:tcW w:w="1417" w:type="dxa"/>
            <w:gridSpan w:val="3"/>
            <w:tcBorders>
              <w:left w:val="nil"/>
            </w:tcBorders>
          </w:tcPr>
          <w:p w14:paraId="31154D6E" w14:textId="77777777" w:rsidR="0045735C" w:rsidRDefault="0045735C" w:rsidP="00CA4A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8382D" w14:textId="6038B5C9" w:rsidR="0045735C" w:rsidRDefault="0045735C" w:rsidP="00CA4A95">
            <w:pPr>
              <w:pStyle w:val="CRCoverPage"/>
              <w:spacing w:after="0"/>
              <w:ind w:left="100"/>
              <w:rPr>
                <w:noProof/>
              </w:rPr>
            </w:pPr>
            <w:r>
              <w:rPr>
                <w:noProof/>
              </w:rPr>
              <w:t>2021-11-</w:t>
            </w:r>
            <w:r w:rsidR="001D1DE6">
              <w:rPr>
                <w:noProof/>
              </w:rPr>
              <w:t>28</w:t>
            </w:r>
          </w:p>
        </w:tc>
      </w:tr>
      <w:tr w:rsidR="0045735C" w14:paraId="60B62DB2" w14:textId="77777777" w:rsidTr="00CA4A95">
        <w:tc>
          <w:tcPr>
            <w:tcW w:w="1843" w:type="dxa"/>
            <w:tcBorders>
              <w:left w:val="single" w:sz="4" w:space="0" w:color="auto"/>
            </w:tcBorders>
          </w:tcPr>
          <w:p w14:paraId="46A9D9DA" w14:textId="77777777" w:rsidR="0045735C" w:rsidRDefault="0045735C" w:rsidP="00CA4A95">
            <w:pPr>
              <w:pStyle w:val="CRCoverPage"/>
              <w:spacing w:after="0"/>
              <w:rPr>
                <w:b/>
                <w:i/>
                <w:noProof/>
                <w:sz w:val="8"/>
                <w:szCs w:val="8"/>
              </w:rPr>
            </w:pPr>
          </w:p>
        </w:tc>
        <w:tc>
          <w:tcPr>
            <w:tcW w:w="1986" w:type="dxa"/>
            <w:gridSpan w:val="4"/>
          </w:tcPr>
          <w:p w14:paraId="7D17505E" w14:textId="77777777" w:rsidR="0045735C" w:rsidRDefault="0045735C" w:rsidP="00CA4A95">
            <w:pPr>
              <w:pStyle w:val="CRCoverPage"/>
              <w:spacing w:after="0"/>
              <w:rPr>
                <w:noProof/>
                <w:sz w:val="8"/>
                <w:szCs w:val="8"/>
              </w:rPr>
            </w:pPr>
          </w:p>
        </w:tc>
        <w:tc>
          <w:tcPr>
            <w:tcW w:w="2267" w:type="dxa"/>
            <w:gridSpan w:val="2"/>
          </w:tcPr>
          <w:p w14:paraId="027324A2" w14:textId="77777777" w:rsidR="0045735C" w:rsidRDefault="0045735C" w:rsidP="00CA4A95">
            <w:pPr>
              <w:pStyle w:val="CRCoverPage"/>
              <w:spacing w:after="0"/>
              <w:rPr>
                <w:noProof/>
                <w:sz w:val="8"/>
                <w:szCs w:val="8"/>
              </w:rPr>
            </w:pPr>
          </w:p>
        </w:tc>
        <w:tc>
          <w:tcPr>
            <w:tcW w:w="1417" w:type="dxa"/>
            <w:gridSpan w:val="3"/>
          </w:tcPr>
          <w:p w14:paraId="1650FF58" w14:textId="77777777" w:rsidR="0045735C" w:rsidRDefault="0045735C" w:rsidP="00CA4A95">
            <w:pPr>
              <w:pStyle w:val="CRCoverPage"/>
              <w:spacing w:after="0"/>
              <w:rPr>
                <w:noProof/>
                <w:sz w:val="8"/>
                <w:szCs w:val="8"/>
              </w:rPr>
            </w:pPr>
          </w:p>
        </w:tc>
        <w:tc>
          <w:tcPr>
            <w:tcW w:w="2127" w:type="dxa"/>
            <w:tcBorders>
              <w:right w:val="single" w:sz="4" w:space="0" w:color="auto"/>
            </w:tcBorders>
          </w:tcPr>
          <w:p w14:paraId="3C60980E" w14:textId="77777777" w:rsidR="0045735C" w:rsidRDefault="0045735C" w:rsidP="00CA4A95">
            <w:pPr>
              <w:pStyle w:val="CRCoverPage"/>
              <w:spacing w:after="0"/>
              <w:rPr>
                <w:noProof/>
                <w:sz w:val="8"/>
                <w:szCs w:val="8"/>
              </w:rPr>
            </w:pPr>
          </w:p>
        </w:tc>
      </w:tr>
      <w:tr w:rsidR="0045735C" w14:paraId="139EA61C" w14:textId="77777777" w:rsidTr="00CA4A95">
        <w:trPr>
          <w:cantSplit/>
        </w:trPr>
        <w:tc>
          <w:tcPr>
            <w:tcW w:w="1843" w:type="dxa"/>
            <w:tcBorders>
              <w:left w:val="single" w:sz="4" w:space="0" w:color="auto"/>
            </w:tcBorders>
          </w:tcPr>
          <w:p w14:paraId="4803F2FC" w14:textId="77777777" w:rsidR="0045735C" w:rsidRDefault="0045735C" w:rsidP="00CA4A95">
            <w:pPr>
              <w:pStyle w:val="CRCoverPage"/>
              <w:tabs>
                <w:tab w:val="right" w:pos="1759"/>
              </w:tabs>
              <w:spacing w:after="0"/>
              <w:rPr>
                <w:b/>
                <w:i/>
                <w:noProof/>
              </w:rPr>
            </w:pPr>
            <w:r>
              <w:rPr>
                <w:b/>
                <w:i/>
                <w:noProof/>
              </w:rPr>
              <w:t>Category:</w:t>
            </w:r>
          </w:p>
        </w:tc>
        <w:tc>
          <w:tcPr>
            <w:tcW w:w="851" w:type="dxa"/>
            <w:shd w:val="pct30" w:color="FFFF00" w:fill="auto"/>
          </w:tcPr>
          <w:p w14:paraId="5A8D87E9" w14:textId="77777777" w:rsidR="0045735C" w:rsidRDefault="00D55805" w:rsidP="00CA4A95">
            <w:pPr>
              <w:pStyle w:val="CRCoverPage"/>
              <w:spacing w:after="0"/>
              <w:ind w:left="100" w:right="-609"/>
              <w:rPr>
                <w:b/>
                <w:noProof/>
              </w:rPr>
            </w:pPr>
            <w:r>
              <w:fldChar w:fldCharType="begin"/>
            </w:r>
            <w:r>
              <w:instrText xml:space="preserve"> DOCPROPERTY  Cat  \* MERGEFORMAT </w:instrText>
            </w:r>
            <w:r>
              <w:fldChar w:fldCharType="separate"/>
            </w:r>
            <w:r w:rsidR="0045735C">
              <w:rPr>
                <w:b/>
                <w:noProof/>
              </w:rPr>
              <w:t>B</w:t>
            </w:r>
            <w:r>
              <w:rPr>
                <w:b/>
                <w:noProof/>
              </w:rPr>
              <w:fldChar w:fldCharType="end"/>
            </w:r>
          </w:p>
        </w:tc>
        <w:tc>
          <w:tcPr>
            <w:tcW w:w="3402" w:type="dxa"/>
            <w:gridSpan w:val="5"/>
            <w:tcBorders>
              <w:left w:val="nil"/>
            </w:tcBorders>
          </w:tcPr>
          <w:p w14:paraId="02A3D1BC" w14:textId="77777777" w:rsidR="0045735C" w:rsidRDefault="0045735C" w:rsidP="00CA4A95">
            <w:pPr>
              <w:pStyle w:val="CRCoverPage"/>
              <w:spacing w:after="0"/>
              <w:rPr>
                <w:noProof/>
              </w:rPr>
            </w:pPr>
          </w:p>
        </w:tc>
        <w:tc>
          <w:tcPr>
            <w:tcW w:w="1417" w:type="dxa"/>
            <w:gridSpan w:val="3"/>
            <w:tcBorders>
              <w:left w:val="nil"/>
            </w:tcBorders>
          </w:tcPr>
          <w:p w14:paraId="61B1D5D6" w14:textId="77777777" w:rsidR="0045735C" w:rsidRDefault="0045735C" w:rsidP="00CA4A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569F4" w14:textId="77777777" w:rsidR="0045735C" w:rsidRDefault="00D55805" w:rsidP="00CA4A95">
            <w:pPr>
              <w:pStyle w:val="CRCoverPage"/>
              <w:spacing w:after="0"/>
              <w:ind w:left="100"/>
              <w:rPr>
                <w:noProof/>
              </w:rPr>
            </w:pPr>
            <w:r>
              <w:fldChar w:fldCharType="begin"/>
            </w:r>
            <w:r>
              <w:instrText xml:space="preserve"> DOCPROPERTY  Release  \* MERGEFORMAT </w:instrText>
            </w:r>
            <w:r>
              <w:fldChar w:fldCharType="separate"/>
            </w:r>
            <w:r w:rsidR="0045735C">
              <w:rPr>
                <w:noProof/>
              </w:rPr>
              <w:t>Rel-17</w:t>
            </w:r>
            <w:r>
              <w:rPr>
                <w:noProof/>
              </w:rPr>
              <w:fldChar w:fldCharType="end"/>
            </w:r>
          </w:p>
        </w:tc>
      </w:tr>
      <w:tr w:rsidR="0045735C" w14:paraId="2862E324" w14:textId="77777777" w:rsidTr="00CA4A95">
        <w:tc>
          <w:tcPr>
            <w:tcW w:w="1843" w:type="dxa"/>
            <w:tcBorders>
              <w:left w:val="single" w:sz="4" w:space="0" w:color="auto"/>
              <w:bottom w:val="single" w:sz="4" w:space="0" w:color="auto"/>
            </w:tcBorders>
          </w:tcPr>
          <w:p w14:paraId="48574C60" w14:textId="77777777" w:rsidR="0045735C" w:rsidRDefault="0045735C" w:rsidP="00CA4A95">
            <w:pPr>
              <w:pStyle w:val="CRCoverPage"/>
              <w:spacing w:after="0"/>
              <w:rPr>
                <w:b/>
                <w:i/>
                <w:noProof/>
              </w:rPr>
            </w:pPr>
          </w:p>
        </w:tc>
        <w:tc>
          <w:tcPr>
            <w:tcW w:w="4677" w:type="dxa"/>
            <w:gridSpan w:val="8"/>
            <w:tcBorders>
              <w:bottom w:val="single" w:sz="4" w:space="0" w:color="auto"/>
            </w:tcBorders>
          </w:tcPr>
          <w:p w14:paraId="5819CE4C" w14:textId="77777777" w:rsidR="0045735C" w:rsidRDefault="0045735C" w:rsidP="00CA4A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C2820" w14:textId="77777777" w:rsidR="0045735C" w:rsidRDefault="0045735C" w:rsidP="00CA4A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C50C1" w14:textId="77777777" w:rsidR="0045735C" w:rsidRPr="007C2097" w:rsidRDefault="0045735C" w:rsidP="00CA4A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735C" w14:paraId="521B9718" w14:textId="77777777" w:rsidTr="00CA4A95">
        <w:tc>
          <w:tcPr>
            <w:tcW w:w="1843" w:type="dxa"/>
          </w:tcPr>
          <w:p w14:paraId="74B0ACA0" w14:textId="77777777" w:rsidR="0045735C" w:rsidRDefault="0045735C" w:rsidP="00CA4A95">
            <w:pPr>
              <w:pStyle w:val="CRCoverPage"/>
              <w:spacing w:after="0"/>
              <w:rPr>
                <w:b/>
                <w:i/>
                <w:noProof/>
                <w:sz w:val="8"/>
                <w:szCs w:val="8"/>
              </w:rPr>
            </w:pPr>
          </w:p>
        </w:tc>
        <w:tc>
          <w:tcPr>
            <w:tcW w:w="7797" w:type="dxa"/>
            <w:gridSpan w:val="10"/>
          </w:tcPr>
          <w:p w14:paraId="38DB5A15" w14:textId="77777777" w:rsidR="0045735C" w:rsidRDefault="0045735C" w:rsidP="00CA4A95">
            <w:pPr>
              <w:pStyle w:val="CRCoverPage"/>
              <w:spacing w:after="0"/>
              <w:rPr>
                <w:noProof/>
                <w:sz w:val="8"/>
                <w:szCs w:val="8"/>
              </w:rPr>
            </w:pPr>
          </w:p>
        </w:tc>
      </w:tr>
      <w:tr w:rsidR="0045735C" w14:paraId="70572B91" w14:textId="77777777" w:rsidTr="00CA4A95">
        <w:tc>
          <w:tcPr>
            <w:tcW w:w="2694" w:type="dxa"/>
            <w:gridSpan w:val="2"/>
            <w:tcBorders>
              <w:top w:val="single" w:sz="4" w:space="0" w:color="auto"/>
              <w:left w:val="single" w:sz="4" w:space="0" w:color="auto"/>
            </w:tcBorders>
          </w:tcPr>
          <w:p w14:paraId="078047CB" w14:textId="77777777" w:rsidR="0045735C" w:rsidRDefault="0045735C" w:rsidP="00CA4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EE294" w14:textId="3AEDB8BD" w:rsidR="0045735C" w:rsidRDefault="0045735C" w:rsidP="00CA4A95">
            <w:pPr>
              <w:pStyle w:val="CRCoverPage"/>
              <w:spacing w:after="0"/>
              <w:ind w:left="100"/>
              <w:rPr>
                <w:noProof/>
              </w:rPr>
            </w:pPr>
            <w:r>
              <w:rPr>
                <w:noProof/>
              </w:rPr>
              <w:t xml:space="preserve">Introduction </w:t>
            </w:r>
            <w:r>
              <w:t>o</w:t>
            </w:r>
            <w:r w:rsidRPr="00ED2A1F">
              <w:t xml:space="preserve">f additional enhancements for </w:t>
            </w:r>
            <w:r>
              <w:t>LTE-MTC.</w:t>
            </w:r>
          </w:p>
        </w:tc>
      </w:tr>
      <w:tr w:rsidR="0045735C" w14:paraId="478B8677" w14:textId="77777777" w:rsidTr="00CA4A95">
        <w:tc>
          <w:tcPr>
            <w:tcW w:w="2694" w:type="dxa"/>
            <w:gridSpan w:val="2"/>
            <w:tcBorders>
              <w:left w:val="single" w:sz="4" w:space="0" w:color="auto"/>
            </w:tcBorders>
          </w:tcPr>
          <w:p w14:paraId="5B2F57C7"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4247621B" w14:textId="77777777" w:rsidR="0045735C" w:rsidRDefault="0045735C" w:rsidP="00CA4A95">
            <w:pPr>
              <w:pStyle w:val="CRCoverPage"/>
              <w:spacing w:after="0"/>
              <w:rPr>
                <w:noProof/>
                <w:sz w:val="8"/>
                <w:szCs w:val="8"/>
              </w:rPr>
            </w:pPr>
          </w:p>
        </w:tc>
      </w:tr>
      <w:tr w:rsidR="0045735C" w14:paraId="5C7FDDCC" w14:textId="77777777" w:rsidTr="00CA4A95">
        <w:tc>
          <w:tcPr>
            <w:tcW w:w="2694" w:type="dxa"/>
            <w:gridSpan w:val="2"/>
            <w:tcBorders>
              <w:left w:val="single" w:sz="4" w:space="0" w:color="auto"/>
            </w:tcBorders>
          </w:tcPr>
          <w:p w14:paraId="4EB26935" w14:textId="77777777" w:rsidR="0045735C" w:rsidRDefault="0045735C" w:rsidP="00CA4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AF843" w14:textId="263768A5" w:rsidR="0045735C" w:rsidRDefault="0045735C" w:rsidP="00CA4A95">
            <w:pPr>
              <w:pStyle w:val="CRCoverPage"/>
              <w:spacing w:after="0"/>
              <w:ind w:left="100"/>
              <w:rPr>
                <w:noProof/>
              </w:rPr>
            </w:pPr>
            <w:r>
              <w:rPr>
                <w:noProof/>
              </w:rPr>
              <w:t>Support for LTE-MTC features according to RAN1 agreements:</w:t>
            </w:r>
          </w:p>
          <w:p w14:paraId="6192EC4B" w14:textId="6A2CB8EA" w:rsidR="0045735C" w:rsidRDefault="0045735C" w:rsidP="0045735C">
            <w:pPr>
              <w:pStyle w:val="CRCoverPage"/>
              <w:spacing w:after="0"/>
              <w:ind w:left="342" w:hanging="58"/>
              <w:rPr>
                <w:noProof/>
              </w:rPr>
            </w:pPr>
            <w:r>
              <w:rPr>
                <w:noProof/>
              </w:rPr>
              <w:t xml:space="preserve">- </w:t>
            </w:r>
            <w:r>
              <w:rPr>
                <w:rFonts w:eastAsia="DengXian"/>
                <w:lang w:val="en-US" w:eastAsia="zh-CN"/>
              </w:rPr>
              <w:t>A</w:t>
            </w:r>
            <w:r w:rsidRPr="00776E28">
              <w:rPr>
                <w:rFonts w:eastAsia="DengXian"/>
                <w:lang w:val="en-US" w:eastAsia="zh-CN"/>
              </w:rPr>
              <w:t xml:space="preserve">dditional PDSCH </w:t>
            </w:r>
            <w:r>
              <w:rPr>
                <w:rFonts w:eastAsia="DengXian"/>
                <w:lang w:val="en-US" w:eastAsia="zh-CN"/>
              </w:rPr>
              <w:t xml:space="preserve">and HARQ-ACK </w:t>
            </w:r>
            <w:r w:rsidRPr="00776E28">
              <w:rPr>
                <w:rFonts w:eastAsia="DengXian"/>
                <w:lang w:val="en-US" w:eastAsia="zh-CN"/>
              </w:rPr>
              <w:t>scheduling delay for introduction of 14-HARQ processes in DL, for HD-FDD Cat M1 UEs</w:t>
            </w:r>
            <w:r>
              <w:rPr>
                <w:noProof/>
              </w:rPr>
              <w:t xml:space="preserve"> </w:t>
            </w:r>
          </w:p>
        </w:tc>
      </w:tr>
      <w:tr w:rsidR="0045735C" w14:paraId="5C585806" w14:textId="77777777" w:rsidTr="00CA4A95">
        <w:tc>
          <w:tcPr>
            <w:tcW w:w="2694" w:type="dxa"/>
            <w:gridSpan w:val="2"/>
            <w:tcBorders>
              <w:left w:val="single" w:sz="4" w:space="0" w:color="auto"/>
            </w:tcBorders>
          </w:tcPr>
          <w:p w14:paraId="306CD22C"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59C7AD83" w14:textId="77777777" w:rsidR="0045735C" w:rsidRDefault="0045735C" w:rsidP="00CA4A95">
            <w:pPr>
              <w:pStyle w:val="CRCoverPage"/>
              <w:spacing w:after="0"/>
              <w:rPr>
                <w:noProof/>
                <w:sz w:val="8"/>
                <w:szCs w:val="8"/>
              </w:rPr>
            </w:pPr>
          </w:p>
        </w:tc>
      </w:tr>
      <w:tr w:rsidR="0045735C" w14:paraId="02D5DB7C" w14:textId="77777777" w:rsidTr="00CA4A95">
        <w:tc>
          <w:tcPr>
            <w:tcW w:w="2694" w:type="dxa"/>
            <w:gridSpan w:val="2"/>
            <w:tcBorders>
              <w:left w:val="single" w:sz="4" w:space="0" w:color="auto"/>
              <w:bottom w:val="single" w:sz="4" w:space="0" w:color="auto"/>
            </w:tcBorders>
          </w:tcPr>
          <w:p w14:paraId="4435CB6D" w14:textId="77777777" w:rsidR="0045735C" w:rsidRDefault="0045735C" w:rsidP="00CA4A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9E7FE" w14:textId="7B30E7FE" w:rsidR="0045735C" w:rsidRDefault="0045735C" w:rsidP="00CA4A95">
            <w:pPr>
              <w:pStyle w:val="CRCoverPage"/>
              <w:spacing w:after="0"/>
              <w:ind w:left="100"/>
              <w:rPr>
                <w:noProof/>
              </w:rPr>
            </w:pPr>
            <w:r>
              <w:rPr>
                <w:noProof/>
              </w:rPr>
              <w:t xml:space="preserve">No support of </w:t>
            </w:r>
            <w:r w:rsidRPr="00ED2A1F">
              <w:t xml:space="preserve">additional enhancements for </w:t>
            </w:r>
            <w:r>
              <w:t>LTE-MTC.</w:t>
            </w:r>
          </w:p>
        </w:tc>
      </w:tr>
      <w:tr w:rsidR="0045735C" w14:paraId="0E16C568" w14:textId="77777777" w:rsidTr="00CA4A95">
        <w:tc>
          <w:tcPr>
            <w:tcW w:w="2694" w:type="dxa"/>
            <w:gridSpan w:val="2"/>
          </w:tcPr>
          <w:p w14:paraId="6151E036" w14:textId="77777777" w:rsidR="0045735C" w:rsidRDefault="0045735C" w:rsidP="00CA4A95">
            <w:pPr>
              <w:pStyle w:val="CRCoverPage"/>
              <w:spacing w:after="0"/>
              <w:rPr>
                <w:b/>
                <w:i/>
                <w:noProof/>
                <w:sz w:val="8"/>
                <w:szCs w:val="8"/>
              </w:rPr>
            </w:pPr>
          </w:p>
        </w:tc>
        <w:tc>
          <w:tcPr>
            <w:tcW w:w="6946" w:type="dxa"/>
            <w:gridSpan w:val="9"/>
          </w:tcPr>
          <w:p w14:paraId="1D13725B" w14:textId="77777777" w:rsidR="0045735C" w:rsidRDefault="0045735C" w:rsidP="00CA4A95">
            <w:pPr>
              <w:pStyle w:val="CRCoverPage"/>
              <w:spacing w:after="0"/>
              <w:rPr>
                <w:noProof/>
                <w:sz w:val="8"/>
                <w:szCs w:val="8"/>
              </w:rPr>
            </w:pPr>
          </w:p>
        </w:tc>
      </w:tr>
      <w:tr w:rsidR="0045735C" w14:paraId="56556374" w14:textId="77777777" w:rsidTr="00CA4A95">
        <w:tc>
          <w:tcPr>
            <w:tcW w:w="2694" w:type="dxa"/>
            <w:gridSpan w:val="2"/>
            <w:tcBorders>
              <w:top w:val="single" w:sz="4" w:space="0" w:color="auto"/>
              <w:left w:val="single" w:sz="4" w:space="0" w:color="auto"/>
            </w:tcBorders>
          </w:tcPr>
          <w:p w14:paraId="1A9FF10A" w14:textId="77777777" w:rsidR="0045735C" w:rsidRDefault="0045735C" w:rsidP="00CA4A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EC056" w14:textId="7561BFCB" w:rsidR="0045735C" w:rsidRDefault="0045735C" w:rsidP="00CA4A95">
            <w:pPr>
              <w:pStyle w:val="CRCoverPage"/>
              <w:spacing w:after="0"/>
              <w:ind w:left="100"/>
              <w:rPr>
                <w:noProof/>
              </w:rPr>
            </w:pPr>
            <w:r>
              <w:rPr>
                <w:noProof/>
              </w:rPr>
              <w:t>10.2</w:t>
            </w:r>
          </w:p>
        </w:tc>
      </w:tr>
      <w:tr w:rsidR="0045735C" w14:paraId="7BECEFA9" w14:textId="77777777" w:rsidTr="00CA4A95">
        <w:tc>
          <w:tcPr>
            <w:tcW w:w="2694" w:type="dxa"/>
            <w:gridSpan w:val="2"/>
            <w:tcBorders>
              <w:left w:val="single" w:sz="4" w:space="0" w:color="auto"/>
            </w:tcBorders>
          </w:tcPr>
          <w:p w14:paraId="24D54C88"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25E5CCC2" w14:textId="77777777" w:rsidR="0045735C" w:rsidRDefault="0045735C" w:rsidP="00CA4A95">
            <w:pPr>
              <w:pStyle w:val="CRCoverPage"/>
              <w:spacing w:after="0"/>
              <w:rPr>
                <w:noProof/>
                <w:sz w:val="8"/>
                <w:szCs w:val="8"/>
              </w:rPr>
            </w:pPr>
          </w:p>
        </w:tc>
      </w:tr>
      <w:tr w:rsidR="0045735C" w14:paraId="13C58CB6" w14:textId="77777777" w:rsidTr="00CA4A95">
        <w:tc>
          <w:tcPr>
            <w:tcW w:w="2694" w:type="dxa"/>
            <w:gridSpan w:val="2"/>
            <w:tcBorders>
              <w:left w:val="single" w:sz="4" w:space="0" w:color="auto"/>
            </w:tcBorders>
          </w:tcPr>
          <w:p w14:paraId="4BB327A5" w14:textId="77777777" w:rsidR="0045735C" w:rsidRDefault="0045735C" w:rsidP="00CA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CB85" w14:textId="77777777" w:rsidR="0045735C" w:rsidRDefault="0045735C" w:rsidP="00CA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07A57" w14:textId="77777777" w:rsidR="0045735C" w:rsidRDefault="0045735C" w:rsidP="00CA4A95">
            <w:pPr>
              <w:pStyle w:val="CRCoverPage"/>
              <w:spacing w:after="0"/>
              <w:jc w:val="center"/>
              <w:rPr>
                <w:b/>
                <w:caps/>
                <w:noProof/>
              </w:rPr>
            </w:pPr>
            <w:r>
              <w:rPr>
                <w:b/>
                <w:caps/>
                <w:noProof/>
              </w:rPr>
              <w:t>N</w:t>
            </w:r>
          </w:p>
        </w:tc>
        <w:tc>
          <w:tcPr>
            <w:tcW w:w="2977" w:type="dxa"/>
            <w:gridSpan w:val="4"/>
          </w:tcPr>
          <w:p w14:paraId="5F625151" w14:textId="77777777" w:rsidR="0045735C" w:rsidRDefault="0045735C" w:rsidP="00CA4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677FA" w14:textId="77777777" w:rsidR="0045735C" w:rsidRDefault="0045735C" w:rsidP="00CA4A95">
            <w:pPr>
              <w:pStyle w:val="CRCoverPage"/>
              <w:spacing w:after="0"/>
              <w:ind w:left="99"/>
              <w:rPr>
                <w:noProof/>
              </w:rPr>
            </w:pPr>
          </w:p>
        </w:tc>
      </w:tr>
      <w:tr w:rsidR="0045735C" w14:paraId="11867DEA" w14:textId="77777777" w:rsidTr="00CA4A95">
        <w:tc>
          <w:tcPr>
            <w:tcW w:w="2694" w:type="dxa"/>
            <w:gridSpan w:val="2"/>
            <w:tcBorders>
              <w:left w:val="single" w:sz="4" w:space="0" w:color="auto"/>
            </w:tcBorders>
          </w:tcPr>
          <w:p w14:paraId="1CB3E242" w14:textId="77777777" w:rsidR="0045735C" w:rsidRDefault="0045735C" w:rsidP="00CA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BC409" w14:textId="117723AC" w:rsidR="0045735C" w:rsidRDefault="000B2FA9" w:rsidP="00CA4A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C60BD" w14:textId="77777777" w:rsidR="0045735C" w:rsidRDefault="0045735C" w:rsidP="00CA4A95">
            <w:pPr>
              <w:pStyle w:val="CRCoverPage"/>
              <w:spacing w:after="0"/>
              <w:jc w:val="center"/>
              <w:rPr>
                <w:b/>
                <w:caps/>
                <w:noProof/>
              </w:rPr>
            </w:pPr>
          </w:p>
        </w:tc>
        <w:tc>
          <w:tcPr>
            <w:tcW w:w="2977" w:type="dxa"/>
            <w:gridSpan w:val="4"/>
          </w:tcPr>
          <w:p w14:paraId="3E3819D6" w14:textId="77777777" w:rsidR="0045735C" w:rsidRDefault="0045735C" w:rsidP="00CA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40528" w14:textId="40D08B16" w:rsidR="0045735C" w:rsidRDefault="000B2FA9" w:rsidP="00CA4A95">
            <w:pPr>
              <w:pStyle w:val="CRCoverPage"/>
              <w:spacing w:after="0"/>
              <w:ind w:left="99"/>
              <w:rPr>
                <w:noProof/>
              </w:rPr>
            </w:pPr>
            <w:r>
              <w:rPr>
                <w:noProof/>
              </w:rPr>
              <w:t>TS 36.211, TS 36.212</w:t>
            </w:r>
          </w:p>
        </w:tc>
      </w:tr>
      <w:tr w:rsidR="0045735C" w14:paraId="263AB924" w14:textId="77777777" w:rsidTr="00CA4A95">
        <w:tc>
          <w:tcPr>
            <w:tcW w:w="2694" w:type="dxa"/>
            <w:gridSpan w:val="2"/>
            <w:tcBorders>
              <w:left w:val="single" w:sz="4" w:space="0" w:color="auto"/>
            </w:tcBorders>
          </w:tcPr>
          <w:p w14:paraId="6F993E31" w14:textId="77777777" w:rsidR="0045735C" w:rsidRDefault="0045735C" w:rsidP="00CA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3C2E1" w14:textId="77777777" w:rsidR="0045735C" w:rsidRDefault="0045735C" w:rsidP="00CA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0CEC" w14:textId="22A02666" w:rsidR="0045735C" w:rsidRDefault="000B2FA9" w:rsidP="00CA4A95">
            <w:pPr>
              <w:pStyle w:val="CRCoverPage"/>
              <w:spacing w:after="0"/>
              <w:jc w:val="center"/>
              <w:rPr>
                <w:b/>
                <w:caps/>
                <w:noProof/>
              </w:rPr>
            </w:pPr>
            <w:r>
              <w:rPr>
                <w:b/>
                <w:caps/>
                <w:noProof/>
              </w:rPr>
              <w:t>x</w:t>
            </w:r>
          </w:p>
        </w:tc>
        <w:tc>
          <w:tcPr>
            <w:tcW w:w="2977" w:type="dxa"/>
            <w:gridSpan w:val="4"/>
          </w:tcPr>
          <w:p w14:paraId="5C64BC1C" w14:textId="77777777" w:rsidR="0045735C" w:rsidRDefault="0045735C" w:rsidP="00CA4A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15A1C" w14:textId="77777777" w:rsidR="0045735C" w:rsidRDefault="0045735C" w:rsidP="00CA4A95">
            <w:pPr>
              <w:pStyle w:val="CRCoverPage"/>
              <w:spacing w:after="0"/>
              <w:ind w:left="99"/>
              <w:rPr>
                <w:noProof/>
              </w:rPr>
            </w:pPr>
            <w:r>
              <w:rPr>
                <w:noProof/>
              </w:rPr>
              <w:t xml:space="preserve">TS/TR ... CR ... </w:t>
            </w:r>
          </w:p>
        </w:tc>
      </w:tr>
      <w:tr w:rsidR="0045735C" w14:paraId="7D3C3C7F" w14:textId="77777777" w:rsidTr="00CA4A95">
        <w:tc>
          <w:tcPr>
            <w:tcW w:w="2694" w:type="dxa"/>
            <w:gridSpan w:val="2"/>
            <w:tcBorders>
              <w:left w:val="single" w:sz="4" w:space="0" w:color="auto"/>
            </w:tcBorders>
          </w:tcPr>
          <w:p w14:paraId="35DD732B" w14:textId="77777777" w:rsidR="0045735C" w:rsidRDefault="0045735C" w:rsidP="00CA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81157" w14:textId="77777777" w:rsidR="0045735C" w:rsidRDefault="0045735C" w:rsidP="00CA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DEC7A" w14:textId="74EDD145" w:rsidR="0045735C" w:rsidRDefault="000B2FA9" w:rsidP="00CA4A95">
            <w:pPr>
              <w:pStyle w:val="CRCoverPage"/>
              <w:spacing w:after="0"/>
              <w:jc w:val="center"/>
              <w:rPr>
                <w:b/>
                <w:caps/>
                <w:noProof/>
              </w:rPr>
            </w:pPr>
            <w:r>
              <w:rPr>
                <w:b/>
                <w:caps/>
                <w:noProof/>
              </w:rPr>
              <w:t>x</w:t>
            </w:r>
          </w:p>
        </w:tc>
        <w:tc>
          <w:tcPr>
            <w:tcW w:w="2977" w:type="dxa"/>
            <w:gridSpan w:val="4"/>
          </w:tcPr>
          <w:p w14:paraId="53C5F529" w14:textId="77777777" w:rsidR="0045735C" w:rsidRDefault="0045735C" w:rsidP="00CA4A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B14DC" w14:textId="77777777" w:rsidR="0045735C" w:rsidRDefault="0045735C" w:rsidP="00CA4A95">
            <w:pPr>
              <w:pStyle w:val="CRCoverPage"/>
              <w:spacing w:after="0"/>
              <w:ind w:left="99"/>
              <w:rPr>
                <w:noProof/>
              </w:rPr>
            </w:pPr>
            <w:r>
              <w:rPr>
                <w:noProof/>
              </w:rPr>
              <w:t xml:space="preserve">TS/TR ... CR ... </w:t>
            </w:r>
          </w:p>
        </w:tc>
      </w:tr>
      <w:tr w:rsidR="0045735C" w14:paraId="7633D91B" w14:textId="77777777" w:rsidTr="00CA4A95">
        <w:tc>
          <w:tcPr>
            <w:tcW w:w="2694" w:type="dxa"/>
            <w:gridSpan w:val="2"/>
            <w:tcBorders>
              <w:left w:val="single" w:sz="4" w:space="0" w:color="auto"/>
            </w:tcBorders>
          </w:tcPr>
          <w:p w14:paraId="0AE9C8A7" w14:textId="77777777" w:rsidR="0045735C" w:rsidRDefault="0045735C" w:rsidP="00CA4A95">
            <w:pPr>
              <w:pStyle w:val="CRCoverPage"/>
              <w:spacing w:after="0"/>
              <w:rPr>
                <w:b/>
                <w:i/>
                <w:noProof/>
              </w:rPr>
            </w:pPr>
          </w:p>
        </w:tc>
        <w:tc>
          <w:tcPr>
            <w:tcW w:w="6946" w:type="dxa"/>
            <w:gridSpan w:val="9"/>
            <w:tcBorders>
              <w:right w:val="single" w:sz="4" w:space="0" w:color="auto"/>
            </w:tcBorders>
          </w:tcPr>
          <w:p w14:paraId="45C37387" w14:textId="77777777" w:rsidR="0045735C" w:rsidRDefault="0045735C" w:rsidP="00CA4A95">
            <w:pPr>
              <w:pStyle w:val="CRCoverPage"/>
              <w:spacing w:after="0"/>
              <w:rPr>
                <w:noProof/>
              </w:rPr>
            </w:pPr>
          </w:p>
        </w:tc>
      </w:tr>
      <w:tr w:rsidR="0045735C" w14:paraId="023A5F63" w14:textId="77777777" w:rsidTr="00CA4A95">
        <w:tc>
          <w:tcPr>
            <w:tcW w:w="2694" w:type="dxa"/>
            <w:gridSpan w:val="2"/>
            <w:tcBorders>
              <w:left w:val="single" w:sz="4" w:space="0" w:color="auto"/>
              <w:bottom w:val="single" w:sz="4" w:space="0" w:color="auto"/>
            </w:tcBorders>
          </w:tcPr>
          <w:p w14:paraId="3E1CE38F" w14:textId="77777777" w:rsidR="0045735C" w:rsidRDefault="0045735C" w:rsidP="00CA4A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2BD70" w14:textId="77777777" w:rsidR="0045735C" w:rsidRDefault="0045735C" w:rsidP="00CA4A95">
            <w:pPr>
              <w:pStyle w:val="CRCoverPage"/>
              <w:spacing w:after="0"/>
              <w:ind w:left="100"/>
              <w:rPr>
                <w:noProof/>
              </w:rPr>
            </w:pPr>
          </w:p>
        </w:tc>
      </w:tr>
      <w:tr w:rsidR="0045735C" w:rsidRPr="008863B9" w14:paraId="6A9649F8" w14:textId="77777777" w:rsidTr="00CA4A95">
        <w:tc>
          <w:tcPr>
            <w:tcW w:w="2694" w:type="dxa"/>
            <w:gridSpan w:val="2"/>
            <w:tcBorders>
              <w:top w:val="single" w:sz="4" w:space="0" w:color="auto"/>
              <w:bottom w:val="single" w:sz="4" w:space="0" w:color="auto"/>
            </w:tcBorders>
          </w:tcPr>
          <w:p w14:paraId="146A0972" w14:textId="77777777" w:rsidR="0045735C" w:rsidRPr="008863B9" w:rsidRDefault="0045735C" w:rsidP="00CA4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921E6" w14:textId="77777777" w:rsidR="0045735C" w:rsidRPr="008863B9" w:rsidRDefault="0045735C" w:rsidP="00CA4A95">
            <w:pPr>
              <w:pStyle w:val="CRCoverPage"/>
              <w:spacing w:after="0"/>
              <w:ind w:left="100"/>
              <w:rPr>
                <w:noProof/>
                <w:sz w:val="8"/>
                <w:szCs w:val="8"/>
              </w:rPr>
            </w:pPr>
          </w:p>
        </w:tc>
      </w:tr>
      <w:tr w:rsidR="0045735C" w14:paraId="6F042F9B" w14:textId="77777777" w:rsidTr="00CA4A95">
        <w:tc>
          <w:tcPr>
            <w:tcW w:w="2694" w:type="dxa"/>
            <w:gridSpan w:val="2"/>
            <w:tcBorders>
              <w:top w:val="single" w:sz="4" w:space="0" w:color="auto"/>
              <w:left w:val="single" w:sz="4" w:space="0" w:color="auto"/>
              <w:bottom w:val="single" w:sz="4" w:space="0" w:color="auto"/>
            </w:tcBorders>
          </w:tcPr>
          <w:p w14:paraId="22A0B1FF" w14:textId="77777777" w:rsidR="0045735C" w:rsidRDefault="0045735C" w:rsidP="00CA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943A1" w14:textId="77777777" w:rsidR="0045735C" w:rsidRDefault="0045735C" w:rsidP="00CA4A95">
            <w:pPr>
              <w:pStyle w:val="CRCoverPage"/>
              <w:spacing w:after="0"/>
              <w:ind w:left="100"/>
              <w:rPr>
                <w:noProof/>
              </w:rPr>
            </w:pPr>
          </w:p>
        </w:tc>
      </w:tr>
    </w:tbl>
    <w:p w14:paraId="0EA34F63" w14:textId="77777777" w:rsidR="0045735C" w:rsidRDefault="0045735C" w:rsidP="0045735C">
      <w:pPr>
        <w:pStyle w:val="CRCoverPage"/>
        <w:spacing w:after="0"/>
        <w:rPr>
          <w:noProof/>
          <w:sz w:val="8"/>
          <w:szCs w:val="8"/>
        </w:rPr>
      </w:pPr>
    </w:p>
    <w:p w14:paraId="2A294908" w14:textId="77777777" w:rsidR="0045735C" w:rsidRDefault="0045735C" w:rsidP="0045735C">
      <w:pPr>
        <w:overflowPunct/>
        <w:autoSpaceDE/>
        <w:autoSpaceDN/>
        <w:adjustRightInd/>
        <w:spacing w:after="0"/>
        <w:textAlignment w:val="auto"/>
        <w:rPr>
          <w:rFonts w:ascii="Arial" w:hAnsi="Arial"/>
          <w:sz w:val="36"/>
        </w:rPr>
      </w:pPr>
      <w:r>
        <w:br w:type="page"/>
      </w:r>
    </w:p>
    <w:p w14:paraId="4E92D137" w14:textId="77777777" w:rsidR="00E06F62" w:rsidRDefault="00E06F62" w:rsidP="00855EE5">
      <w:pPr>
        <w:jc w:val="center"/>
        <w:rPr>
          <w:color w:val="FF0000"/>
          <w:sz w:val="36"/>
          <w:szCs w:val="36"/>
        </w:rPr>
      </w:pPr>
      <w:r>
        <w:rPr>
          <w:color w:val="FF0000"/>
          <w:sz w:val="36"/>
          <w:szCs w:val="36"/>
        </w:rPr>
        <w:lastRenderedPageBreak/>
        <w:t>&lt;Unchanged parts are omitted&gt;</w:t>
      </w:r>
    </w:p>
    <w:p w14:paraId="7A35F4AB" w14:textId="59A29DF6" w:rsidR="0093274D" w:rsidRPr="008B58AB" w:rsidRDefault="0093274D">
      <w:pPr>
        <w:pStyle w:val="Heading2"/>
      </w:pPr>
      <w:r w:rsidRPr="008B58AB">
        <w:t>10.2</w:t>
      </w:r>
      <w:r w:rsidRPr="008B58AB">
        <w:tab/>
        <w:t xml:space="preserve">Uplink </w:t>
      </w:r>
      <w:r w:rsidR="00C90E3B" w:rsidRPr="008B58AB">
        <w:t xml:space="preserve">HARQ-ACK </w:t>
      </w:r>
      <w:r w:rsidRPr="008B58AB">
        <w:t>timing</w:t>
      </w:r>
      <w:bookmarkEnd w:id="0"/>
    </w:p>
    <w:p w14:paraId="02F84C6C"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0A987379"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1592B131"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6FD17672" wp14:editId="51B9DEC9">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62A4AA19" wp14:editId="621E5C3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41C3BF35" wp14:editId="0D8B3451">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37A4732B"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3062B5A8" wp14:editId="55DFCAA4">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056DE2E7" wp14:editId="63A66BEB">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0286F276" wp14:editId="0E10556A">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3A96DFF" wp14:editId="35ED99BE">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3AE30310"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772FDA26" wp14:editId="01D0D2A1">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432D107A" wp14:editId="32DDF5AF">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827117F" wp14:editId="5DD6DD39">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31F95514"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16F1B45E" wp14:editId="51A139C3">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3131CFD9" wp14:editId="5EFF81C9">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541B90E"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056531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620D09B"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03EF934B"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18F25494"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proofErr w:type="spellStart"/>
      <w:r w:rsidR="00C64D5F" w:rsidRPr="008B58AB">
        <w:rPr>
          <w:i/>
        </w:rPr>
        <w:t>harqTimingTDD</w:t>
      </w:r>
      <w:proofErr w:type="spellEnd"/>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proofErr w:type="spellStart"/>
      <w:r w:rsidR="00C64D5F" w:rsidRPr="008B58AB">
        <w:rPr>
          <w:i/>
        </w:rPr>
        <w:t>harqTimingTDD</w:t>
      </w:r>
      <w:proofErr w:type="spellEnd"/>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23A36B50"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4F58A2B8"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166751B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14B6063D"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61A0D35" w14:textId="77777777" w:rsidR="00C64D5F" w:rsidRPr="008B58AB" w:rsidRDefault="00C64D5F" w:rsidP="00C64D5F">
      <w:pPr>
        <w:rPr>
          <w:lang w:val="en-US"/>
        </w:rPr>
      </w:pPr>
      <w:r w:rsidRPr="008B58AB">
        <w:rPr>
          <w:lang w:val="en-US"/>
        </w:rPr>
        <w:lastRenderedPageBreak/>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and if a serving cell is a secondary cell, or for </w:t>
      </w:r>
      <w:r w:rsidRPr="008B58AB">
        <w:t xml:space="preserve">FDD-TDD and primary cell frame structure type 2 and </w:t>
      </w:r>
      <w:r w:rsidRPr="008B58AB">
        <w:rPr>
          <w:rFonts w:eastAsia="SimSun" w:hint="eastAsia"/>
          <w:lang w:val="en-US" w:eastAsia="zh-CN"/>
        </w:rPr>
        <w:t xml:space="preserve">if the UE is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507962D3"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5BD117CF"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7F8B5442"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1F2C760B"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14:anchorId="0B22E094" wp14:editId="540E3819">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08B08F9" wp14:editId="30E415E5">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3928B913" wp14:editId="6A50E14C">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7B94676" w14:textId="77777777" w:rsidR="003910CF" w:rsidRPr="008B58AB" w:rsidRDefault="00C64D5F" w:rsidP="003910CF">
      <w:pPr>
        <w:rPr>
          <w:lang w:val="en-US"/>
        </w:rPr>
      </w:pPr>
      <w:r w:rsidRPr="008B58AB">
        <w:rPr>
          <w:rFonts w:eastAsia="SimSun" w:hint="eastAsia"/>
          <w:lang w:val="en-US" w:eastAsia="zh-CN"/>
        </w:rPr>
        <w:t xml:space="preserve">For a UE not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14:anchorId="3BE000D1" wp14:editId="1B8C3476">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6CC540DF" wp14:editId="66569914">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33B8E07" wp14:editId="3EC45C63">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14:anchorId="0E192480" wp14:editId="7599F081">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2DAC72EF" wp14:editId="4BC20E38">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6EA85A8D" wp14:editId="4BA6B5C1">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5597818E" wp14:editId="305219A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58ADDE53" wp14:editId="2136EFC5">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14:anchorId="53991555" wp14:editId="32D443A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69D0D4C3"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proofErr w:type="spellStart"/>
      <w:r w:rsidRPr="008B58AB">
        <w:rPr>
          <w:i/>
        </w:rPr>
        <w:t>harqTimingTDD</w:t>
      </w:r>
      <w:proofErr w:type="spellEnd"/>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0B7F2A04"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4336AF5" wp14:editId="139AE8F6">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38E7E26F" wp14:editId="32E69797">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3523879" wp14:editId="144D51C7">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546EE45" wp14:editId="3D2FC90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6D3EC942" wp14:editId="1CBBD507">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6CE81E52" wp14:editId="1FE01325">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24B46E2" wp14:editId="4CEB4124">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82ED16D" wp14:editId="37252A26">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87B8185"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27CECED8" wp14:editId="43E2028B">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508872AD" wp14:editId="1DA42B12">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3E150B4F" wp14:editId="485FB143">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A202FD5" wp14:editId="5FD7C5B6">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3C8ADF5" wp14:editId="74C67DD9">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7DD6D2C2" wp14:editId="35605018">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AED66AF" wp14:editId="108929BC">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912C2D2" wp14:editId="5FC8F4F6">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25248949"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3B6A792E" wp14:editId="7EB79E31">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lastRenderedPageBreak/>
        <w:drawing>
          <wp:inline distT="0" distB="0" distL="0" distR="0" wp14:anchorId="653CBEC0" wp14:editId="666EBCD1">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14:anchorId="414E7B70" wp14:editId="7AE24589">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55928E68" wp14:editId="726E0C8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drawing>
          <wp:inline distT="0" distB="0" distL="0" distR="0" wp14:anchorId="02E2EA8A" wp14:editId="564C67CE">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14:anchorId="4C37221A" wp14:editId="7A242F3C">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5935114C" wp14:editId="63E57E3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05B37151"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14:anchorId="76286D4E" wp14:editId="07F63B4E">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0C4DDD74" wp14:editId="223574DF">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77D15EA8" wp14:editId="36295675">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6AE6910E" wp14:editId="2A57BC06">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2D5086D" wp14:editId="41B0F3B2">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C81D30D" wp14:editId="5B8A6CF7">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6883385D" wp14:editId="0D16329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279E6B92" wp14:editId="03918ECB">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500EE1F4"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14:anchorId="021FB18E" wp14:editId="14EB43B8">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091A6FD" wp14:editId="0EC00AC9">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14:anchorId="786A7072" wp14:editId="2668C4CB">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14:anchorId="1C52717F" wp14:editId="21D8CF22">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14:anchorId="158F1575" wp14:editId="2D36F5A2">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65FF29F3"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307A104F" wp14:editId="55D072FA">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38D7B737" wp14:editId="469C7D04">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7C74D997" wp14:editId="29CC7F93">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2546FED9" wp14:editId="2FAB9982">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52CDF6C" wp14:editId="05843237">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08F94717"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3B8724BF" wp14:editId="4A999924">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0194C72F" wp14:editId="43AA0607">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CB61DF9" wp14:editId="21A8C03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5E2901D7"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61E1A61C" wp14:editId="28AE749D">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47BC68DA" wp14:editId="220F476B">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3F338DA4" wp14:editId="37CDA824">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67B84591" wp14:editId="2351B95F">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1141485B" wp14:editId="1081928B">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66386FB1"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623589">
        <w:rPr>
          <w:lang w:val="en-US"/>
        </w:rPr>
        <w:t>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1E21CA4C" w14:textId="77777777"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55DF9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8.25pt" o:ole="">
            <v:imagedata r:id="rId40" o:title=""/>
          </v:shape>
          <o:OLEObject Type="Embed" ProgID="Equation.3" ShapeID="_x0000_i1025" DrawAspect="Content" ObjectID="_1700406602" r:id="rId4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115A75CB" w14:textId="77777777"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14:paraId="5665985A" w14:textId="0422C68F" w:rsidR="004573E3" w:rsidRPr="00BD0622" w:rsidRDefault="00B36A7A" w:rsidP="00BD0622">
      <w:pPr>
        <w:pStyle w:val="B2"/>
        <w:rPr>
          <w:lang w:eastAsia="zh-CN"/>
        </w:rPr>
      </w:pPr>
      <w:ins w:id="3" w:author="MM1" w:date="2021-10-29T19:43:00Z">
        <w:r>
          <w:rPr>
            <w:lang w:eastAsia="zh-CN"/>
          </w:rPr>
          <w:t>-</w:t>
        </w:r>
      </w:ins>
      <w:r w:rsidR="004573E3">
        <w:rPr>
          <w:lang w:eastAsia="zh-CN"/>
        </w:rPr>
        <w:tab/>
      </w:r>
      <w:r w:rsidR="004573E3" w:rsidRPr="000D3CFB">
        <w:rPr>
          <w:rFonts w:hint="eastAsia"/>
          <w:lang w:eastAsia="zh-CN"/>
        </w:rPr>
        <w:t>if the UE is in half-duplex FDD operation</w:t>
      </w:r>
      <w:ins w:id="4" w:author="MM1" w:date="2021-10-29T19:40:00Z">
        <w:r w:rsidRPr="00B36A7A">
          <w:t xml:space="preserve"> </w:t>
        </w:r>
        <w:r>
          <w:t xml:space="preserve">and is not configured with </w:t>
        </w:r>
        <w:r>
          <w:rPr>
            <w:lang w:eastAsia="zh-CN"/>
          </w:rPr>
          <w:t xml:space="preserve">higher layer parameter </w:t>
        </w:r>
      </w:ins>
      <w:ins w:id="5" w:author="MM2" w:date="2021-11-24T18:57:00Z">
        <w:r w:rsidR="009B4296">
          <w:rPr>
            <w:i/>
            <w:iCs/>
          </w:rPr>
          <w:t>ce-PDSCH-14HARQ-Config</w:t>
        </w:r>
      </w:ins>
      <w:r w:rsidR="004573E3" w:rsidRPr="000D3CFB">
        <w:rPr>
          <w:rFonts w:hint="eastAsia"/>
          <w:lang w:eastAsia="zh-CN"/>
        </w:rPr>
        <w:t xml:space="preserve"> and is configured with CEModeA and higher layer parameter</w:t>
      </w:r>
      <w:r w:rsidR="004573E3" w:rsidRPr="000D3CFB">
        <w:rPr>
          <w:lang w:eastAsia="zh-CN"/>
        </w:rPr>
        <w:t xml:space="preserve"> </w:t>
      </w:r>
      <w:bookmarkStart w:id="6" w:name="_Hlk494354062"/>
      <w:r w:rsidR="004573E3" w:rsidRPr="00BD0622">
        <w:rPr>
          <w:i/>
          <w:iCs/>
          <w:lang w:eastAsia="zh-CN"/>
        </w:rPr>
        <w:t>ce-HARQ-AckBundling</w:t>
      </w:r>
      <w:bookmarkEnd w:id="6"/>
      <w:r w:rsidR="004573E3" w:rsidRPr="00BD0622">
        <w:rPr>
          <w:lang w:eastAsia="zh-CN"/>
        </w:rPr>
        <w:t xml:space="preserve"> </w:t>
      </w:r>
      <w:r w:rsidR="004573E3" w:rsidRPr="000D3CFB">
        <w:rPr>
          <w:rFonts w:hint="eastAsia"/>
          <w:lang w:eastAsia="zh-CN"/>
        </w:rPr>
        <w:t xml:space="preserve">and </w:t>
      </w:r>
      <w:r w:rsidR="004573E3" w:rsidRPr="000D3CFB">
        <w:rPr>
          <w:lang w:eastAsia="zh-CN"/>
        </w:rPr>
        <w:t xml:space="preserve">the </w:t>
      </w:r>
      <w:r w:rsidR="004573E3">
        <w:rPr>
          <w:lang w:eastAsia="zh-CN"/>
        </w:rPr>
        <w:t>'</w:t>
      </w:r>
      <w:r w:rsidR="004573E3" w:rsidRPr="000D3CFB">
        <w:rPr>
          <w:lang w:eastAsia="zh-CN"/>
        </w:rPr>
        <w:t>HARQ-ACK bundling flag</w:t>
      </w:r>
      <w:r w:rsidR="004573E3">
        <w:rPr>
          <w:lang w:eastAsia="zh-CN"/>
        </w:rPr>
        <w:t>'</w:t>
      </w:r>
      <w:r w:rsidR="004573E3" w:rsidRPr="000D3CFB">
        <w:rPr>
          <w:lang w:eastAsia="zh-CN"/>
        </w:rPr>
        <w:t xml:space="preserve"> in the corresponding DCI is set to 1</w:t>
      </w:r>
      <w:r w:rsidR="004573E3" w:rsidRPr="000D3CFB">
        <w:rPr>
          <w:rFonts w:hint="eastAsia"/>
          <w:lang w:eastAsia="zh-CN"/>
        </w:rPr>
        <w:t xml:space="preserve">, or if the UE is </w:t>
      </w:r>
      <w:r w:rsidR="004573E3" w:rsidRPr="000D3CFB">
        <w:rPr>
          <w:lang w:eastAsia="zh-CN"/>
        </w:rPr>
        <w:t xml:space="preserve">configured with higher layer parameter </w:t>
      </w:r>
      <w:r w:rsidR="004573E3" w:rsidRPr="00BD0622">
        <w:rPr>
          <w:i/>
          <w:iCs/>
          <w:lang w:eastAsia="zh-CN"/>
        </w:rPr>
        <w:t>ce-SchedulingEnhancement</w:t>
      </w:r>
    </w:p>
    <w:p w14:paraId="1292A9F6" w14:textId="77777777"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w:t>
      </w:r>
      <w:r w:rsidR="00623589">
        <w:rPr>
          <w:rFonts w:eastAsia="SimSun"/>
          <w:lang w:eastAsia="zh-CN"/>
        </w:rPr>
        <w:t>'</w:t>
      </w:r>
      <w:r w:rsidRPr="00BD0622">
        <w:rPr>
          <w:rFonts w:eastAsia="SimSun"/>
          <w:lang w:eastAsia="zh-CN"/>
        </w:rPr>
        <w:t>HARQ-ACK delay</w:t>
      </w:r>
      <w:r w:rsidR="00623589">
        <w:rPr>
          <w:rFonts w:eastAsia="SimSun"/>
          <w:lang w:eastAsia="zh-CN"/>
        </w:rPr>
        <w:t>'</w:t>
      </w:r>
      <w:r w:rsidRPr="00BD0622">
        <w:rPr>
          <w:rFonts w:eastAsia="SimSun"/>
          <w:lang w:eastAsia="zh-CN"/>
        </w:rPr>
        <w:t xml:space="preserve">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14:paraId="1BD270F7" w14:textId="19ED21B3" w:rsidR="00B36A7A" w:rsidRDefault="00B36A7A" w:rsidP="00B36A7A">
      <w:pPr>
        <w:pStyle w:val="B2"/>
        <w:rPr>
          <w:ins w:id="7" w:author="MM1" w:date="2021-10-29T19:45:00Z"/>
        </w:rPr>
      </w:pPr>
      <w:ins w:id="8" w:author="MM1" w:date="2021-10-29T19:44:00Z">
        <w:r>
          <w:rPr>
            <w:lang w:eastAsia="zh-CN"/>
          </w:rPr>
          <w:t>-</w:t>
        </w:r>
        <w:r>
          <w:rPr>
            <w:lang w:eastAsia="zh-CN"/>
          </w:rPr>
          <w:tab/>
        </w:r>
        <w:r w:rsidRPr="000D3CFB">
          <w:rPr>
            <w:rFonts w:hint="eastAsia"/>
            <w:lang w:eastAsia="zh-CN"/>
          </w:rPr>
          <w:t>if the UE is in half-duplex FDD operation</w:t>
        </w:r>
        <w:r w:rsidRPr="00B36A7A">
          <w:t xml:space="preserve"> </w:t>
        </w:r>
        <w:r>
          <w:t xml:space="preserve">and is configured with </w:t>
        </w:r>
        <w:r>
          <w:rPr>
            <w:lang w:eastAsia="zh-CN"/>
          </w:rPr>
          <w:t xml:space="preserve">higher layer parameter </w:t>
        </w:r>
      </w:ins>
      <w:ins w:id="9" w:author="MM2" w:date="2021-11-24T18:57:00Z">
        <w:r w:rsidR="009B4296">
          <w:rPr>
            <w:i/>
            <w:iCs/>
          </w:rPr>
          <w:t>ce-PDSCH-14HARQ-Config</w:t>
        </w:r>
      </w:ins>
      <w:ins w:id="10" w:author="MM1" w:date="2021-10-29T19:44:00Z">
        <w:r w:rsidRPr="000D3CFB">
          <w:rPr>
            <w:rFonts w:hint="eastAsia"/>
            <w:lang w:eastAsia="zh-CN"/>
          </w:rPr>
          <w:t xml:space="preserve"> and is configured with </w:t>
        </w:r>
        <w:proofErr w:type="spellStart"/>
        <w:r w:rsidRPr="000D3CFB">
          <w:rPr>
            <w:rFonts w:hint="eastAsia"/>
            <w:lang w:eastAsia="zh-CN"/>
          </w:rPr>
          <w:t>CEModeA</w:t>
        </w:r>
      </w:ins>
      <w:proofErr w:type="spellEnd"/>
      <w:ins w:id="11" w:author="MM1" w:date="2021-10-29T19:45:00Z">
        <w:r>
          <w:rPr>
            <w:lang w:eastAsia="zh-CN"/>
          </w:rPr>
          <w:t xml:space="preserve">, </w:t>
        </w:r>
        <w:r>
          <w:t xml:space="preserve">and </w:t>
        </w:r>
        <w:r>
          <w:rPr>
            <w:lang w:eastAsia="zh-CN"/>
          </w:rPr>
          <w:t>'</w:t>
        </w:r>
        <w:r>
          <w:t>PDSCH scheduling delay and HARQ-ACK delay</w:t>
        </w:r>
      </w:ins>
      <w:ins w:id="12" w:author="MM1" w:date="2021-11-04T13:41:00Z">
        <w:r w:rsidR="007051EC">
          <w:t xml:space="preserve"> for </w:t>
        </w:r>
        <w:r w:rsidR="007051EC">
          <w:rPr>
            <w:lang w:eastAsia="zh-CN"/>
          </w:rPr>
          <w:t>14 HARQ</w:t>
        </w:r>
      </w:ins>
      <w:ins w:id="13" w:author="MM1" w:date="2021-10-29T19:45:00Z">
        <w:r>
          <w:t>' field is present in the corresponding DCI,</w:t>
        </w:r>
      </w:ins>
    </w:p>
    <w:p w14:paraId="12D95DF2" w14:textId="39329749" w:rsidR="00B36A7A" w:rsidRDefault="00B36A7A" w:rsidP="00B36A7A">
      <w:pPr>
        <w:pStyle w:val="B3"/>
        <w:rPr>
          <w:ins w:id="14" w:author="MM1" w:date="2021-10-29T19:45:00Z"/>
          <w:rFonts w:eastAsia="SimSun"/>
          <w:lang w:eastAsia="zh-CN"/>
        </w:rPr>
      </w:pPr>
      <w:ins w:id="15" w:author="MM1" w:date="2021-10-29T19:45:00Z">
        <w:r w:rsidRPr="00BD0622">
          <w:rPr>
            <w:rFonts w:eastAsia="SimSun"/>
            <w:lang w:eastAsia="zh-CN"/>
          </w:rPr>
          <w:t>-</w:t>
        </w:r>
        <w:r w:rsidRPr="00BD0622">
          <w:rPr>
            <w:rFonts w:eastAsia="SimSun"/>
            <w:lang w:eastAsia="zh-CN"/>
          </w:rPr>
          <w:tab/>
        </w:r>
      </w:ins>
      <m:oMath>
        <m:r>
          <w:ins w:id="16" w:author="MM1" w:date="2021-10-29T19:45:00Z">
            <w:rPr>
              <w:rFonts w:ascii="Cambria Math" w:eastAsia="SimSun" w:hAnsi="Cambria Math"/>
              <w:lang w:eastAsia="zh-CN"/>
            </w:rPr>
            <m:t>k</m:t>
          </w:ins>
        </m:r>
      </m:oMath>
      <w:ins w:id="17" w:author="MM1" w:date="2021-10-29T19:45:00Z">
        <w:r w:rsidRPr="00BD0622">
          <w:rPr>
            <w:rFonts w:eastAsia="SimSun"/>
            <w:lang w:eastAsia="zh-CN"/>
          </w:rPr>
          <w:t xml:space="preserve"> is given by the HARQ-ACK delay</w:t>
        </w:r>
      </w:ins>
      <w:ins w:id="18" w:author="MM1" w:date="2021-10-29T19:46:00Z">
        <w:r>
          <w:rPr>
            <w:rFonts w:eastAsia="SimSun"/>
            <w:lang w:eastAsia="zh-CN"/>
          </w:rPr>
          <w:t xml:space="preserve"> value </w:t>
        </w:r>
        <w:r>
          <w:t>as defined in [4]</w:t>
        </w:r>
      </w:ins>
      <w:ins w:id="19" w:author="MM1" w:date="2021-10-29T19:49:00Z">
        <w:r w:rsidR="00972602">
          <w:t>,</w:t>
        </w:r>
      </w:ins>
      <w:ins w:id="20" w:author="MM1" w:date="2021-10-29T19:45:00Z">
        <w:r w:rsidRPr="00BD0622">
          <w:rPr>
            <w:rFonts w:eastAsia="SimSun"/>
            <w:lang w:eastAsia="zh-CN"/>
          </w:rPr>
          <w:t xml:space="preserve"> in the corresponding DCI</w:t>
        </w:r>
      </w:ins>
      <w:ins w:id="21" w:author="MM1" w:date="2021-10-29T19:48:00Z">
        <w:r>
          <w:rPr>
            <w:rFonts w:eastAsia="SimSun"/>
            <w:lang w:eastAsia="zh-CN"/>
          </w:rPr>
          <w:t>,</w:t>
        </w:r>
      </w:ins>
    </w:p>
    <w:p w14:paraId="1F8F001C" w14:textId="49069016" w:rsidR="004573E3" w:rsidRDefault="00B36A7A" w:rsidP="00BD0622">
      <w:pPr>
        <w:pStyle w:val="B2"/>
        <w:rPr>
          <w:lang w:eastAsia="zh-CN"/>
        </w:rPr>
      </w:pPr>
      <w:ins w:id="22" w:author="MM1" w:date="2021-10-29T19:44:00Z">
        <w:r>
          <w:rPr>
            <w:lang w:eastAsia="zh-CN"/>
          </w:rPr>
          <w:t>-</w:t>
        </w:r>
      </w:ins>
      <w:r w:rsidR="00777FF1">
        <w:rPr>
          <w:lang w:eastAsia="zh-CN"/>
        </w:rPr>
        <w:tab/>
      </w:r>
      <w:r w:rsidR="004573E3">
        <w:rPr>
          <w:lang w:eastAsia="zh-CN"/>
        </w:rPr>
        <w:t>otherwise</w:t>
      </w:r>
    </w:p>
    <w:p w14:paraId="4C03FF6C" w14:textId="77777777"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14:paraId="506AB67D"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7E937C3E">
          <v:shape id="_x0000_i1026" type="#_x0000_t75" style="width:70.95pt;height:19.35pt" o:ole="">
            <v:imagedata r:id="rId42" o:title=""/>
          </v:shape>
          <o:OLEObject Type="Embed" ProgID="Equation.3" ShapeID="_x0000_i1026" DrawAspect="Content" ObjectID="_1700406603" r:id="rId43"/>
        </w:object>
      </w:r>
      <w:r w:rsidRPr="008B58AB">
        <w:rPr>
          <w:rFonts w:eastAsia="SimSun" w:hint="eastAsia"/>
          <w:lang w:eastAsia="zh-CN"/>
        </w:rPr>
        <w:t xml:space="preserve"> and </w:t>
      </w:r>
      <w:r w:rsidRPr="008B58AB">
        <w:rPr>
          <w:position w:val="-14"/>
        </w:rPr>
        <w:object w:dxaOrig="980" w:dyaOrig="400" w14:anchorId="7B126269">
          <v:shape id="_x0000_i1027" type="#_x0000_t75" style="width:48.35pt;height:19.35pt" o:ole="">
            <v:imagedata r:id="rId44" o:title=""/>
          </v:shape>
          <o:OLEObject Type="Embed" ProgID="Equation.3" ShapeID="_x0000_i1027" DrawAspect="Content" ObjectID="_1700406604" r:id="rId4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28E7B49A" w14:textId="77777777" w:rsidR="00AE0019" w:rsidRPr="008B58AB" w:rsidRDefault="00AE0019" w:rsidP="00AE0019">
      <w:pPr>
        <w:pStyle w:val="B1"/>
        <w:rPr>
          <w:lang w:eastAsia="zh-CN"/>
        </w:rPr>
      </w:pPr>
      <w:r w:rsidRPr="008B58AB">
        <w:rPr>
          <w:lang w:eastAsia="zh-CN"/>
        </w:rPr>
        <w:lastRenderedPageBreak/>
        <w:tab/>
        <w:t xml:space="preserve">if </w:t>
      </w:r>
      <w:r w:rsidRPr="008B58AB">
        <w:rPr>
          <w:i/>
          <w:lang w:eastAsia="zh-CN"/>
        </w:rPr>
        <w:t>N&gt;1</w:t>
      </w:r>
    </w:p>
    <w:p w14:paraId="5C082D98"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0C9FC28" w14:textId="77777777" w:rsidR="00AE0019" w:rsidRPr="008B58AB" w:rsidRDefault="00AE0019" w:rsidP="00AE0019">
      <w:pPr>
        <w:pStyle w:val="B1"/>
        <w:rPr>
          <w:lang w:eastAsia="zh-CN"/>
        </w:rPr>
      </w:pPr>
      <w:r w:rsidRPr="008B58AB">
        <w:rPr>
          <w:lang w:eastAsia="zh-CN"/>
        </w:rPr>
        <w:tab/>
        <w:t>otherwise</w:t>
      </w:r>
    </w:p>
    <w:p w14:paraId="1FDB5F81"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DEB8A97" w14:textId="77777777" w:rsidR="007258DA" w:rsidRDefault="007258DA" w:rsidP="007258DA">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10309B93" w14:textId="77777777"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0B565B25">
          <v:shape id="_x0000_i1028" type="#_x0000_t75" style="width:33.3pt;height:18.25pt" o:ole="">
            <v:imagedata r:id="rId40" o:title=""/>
          </v:shape>
          <o:OLEObject Type="Embed" ProgID="Equation.3" ShapeID="_x0000_i1028" DrawAspect="Content" ObjectID="_1700406605" r:id="rId46"/>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33CD0C47" w14:textId="77777777"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0AF35DCE">
          <v:shape id="_x0000_i1029" type="#_x0000_t75" style="width:22.05pt;height:15.05pt" o:ole="">
            <v:imagedata r:id="rId47" o:title=""/>
          </v:shape>
          <o:OLEObject Type="Embed" ProgID="Equation.DSMT4" ShapeID="_x0000_i1029" DrawAspect="Content" ObjectID="_1700406606" r:id="rId48"/>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5C5CCA45" w14:textId="77777777"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EC8A808"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2E33B7C"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026DD233" w14:textId="77777777"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A25B350" w14:textId="77777777"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235CD42A"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B4420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3F9C04C2"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5F6F4B2F"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56266A0">
          <v:shape id="_x0000_i1030" type="#_x0000_t75" style="width:70.95pt;height:19.35pt" o:ole="">
            <v:imagedata r:id="rId42" o:title=""/>
          </v:shape>
          <o:OLEObject Type="Embed" ProgID="Equation.3" ShapeID="_x0000_i1030" DrawAspect="Content" ObjectID="_1700406607" r:id="rId49"/>
        </w:object>
      </w:r>
      <w:r w:rsidRPr="008B58AB">
        <w:rPr>
          <w:rFonts w:eastAsia="SimSun" w:hint="eastAsia"/>
          <w:lang w:eastAsia="zh-CN"/>
        </w:rPr>
        <w:t xml:space="preserve"> and </w:t>
      </w:r>
      <w:r w:rsidRPr="008B58AB">
        <w:rPr>
          <w:position w:val="-14"/>
        </w:rPr>
        <w:object w:dxaOrig="980" w:dyaOrig="400" w14:anchorId="1B07EA35">
          <v:shape id="_x0000_i1031" type="#_x0000_t75" style="width:48.35pt;height:19.35pt" o:ole="">
            <v:imagedata r:id="rId44" o:title=""/>
          </v:shape>
          <o:OLEObject Type="Embed" ProgID="Equation.3" ShapeID="_x0000_i1031" DrawAspect="Content" ObjectID="_1700406608" r:id="rId50"/>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4BA43991"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7641544D" w14:textId="77777777"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4C0C01" w14:textId="77777777" w:rsidR="007258DA" w:rsidRPr="008B58AB" w:rsidRDefault="007258DA" w:rsidP="007258DA">
      <w:pPr>
        <w:pStyle w:val="B1"/>
        <w:rPr>
          <w:lang w:eastAsia="zh-CN"/>
        </w:rPr>
      </w:pPr>
      <w:r w:rsidRPr="008B58AB">
        <w:rPr>
          <w:lang w:eastAsia="zh-CN"/>
        </w:rPr>
        <w:tab/>
        <w:t>otherwise</w:t>
      </w:r>
    </w:p>
    <w:p w14:paraId="577549EB"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9A1A81E" w14:textId="77777777"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19B0C42E">
          <v:shape id="_x0000_i1032" type="#_x0000_t75" style="width:33.3pt;height:18.25pt" o:ole="">
            <v:imagedata r:id="rId40" o:title=""/>
          </v:shape>
          <o:OLEObject Type="Embed" ProgID="Equation.3" ShapeID="_x0000_i1032" DrawAspect="Content" ObjectID="_1700406609" r:id="rId5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59BB6861" w14:textId="77777777"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w14:anchorId="2D62D2C8">
          <v:shape id="_x0000_i1033" type="#_x0000_t75" style="width:22.05pt;height:15.05pt" o:ole="">
            <v:imagedata r:id="rId47" o:title=""/>
          </v:shape>
          <o:OLEObject Type="Embed" ProgID="Equation.DSMT4" ShapeID="_x0000_i1033" DrawAspect="Content" ObjectID="_1700406610" r:id="rId52"/>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05A03725" w14:textId="77777777" w:rsidR="007258DA" w:rsidRDefault="007258DA" w:rsidP="007258DA">
      <w:pPr>
        <w:pStyle w:val="B1"/>
        <w:rPr>
          <w:rFonts w:eastAsia="SimSun"/>
          <w:lang w:eastAsia="zh-CN"/>
        </w:rPr>
      </w:pPr>
      <w:r>
        <w:t>-</w:t>
      </w:r>
      <w:r>
        <w:tab/>
      </w:r>
      <w:r w:rsidRPr="00375F09">
        <w:rPr>
          <w:position w:val="-4"/>
        </w:rPr>
        <w:object w:dxaOrig="279" w:dyaOrig="220" w14:anchorId="433D13BB">
          <v:shape id="_x0000_i1034" type="#_x0000_t75" style="width:12.9pt;height:12.9pt" o:ole="">
            <v:imagedata r:id="rId53" o:title=""/>
          </v:shape>
          <o:OLEObject Type="Embed" ProgID="Equation.DSMT4" ShapeID="_x0000_i1034" DrawAspect="Content" ObjectID="_1700406611" r:id="rId54"/>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14:paraId="6E703B1D" w14:textId="77777777" w:rsidR="007258DA" w:rsidRDefault="007258DA" w:rsidP="007258DA">
      <w:pPr>
        <w:pStyle w:val="B1"/>
        <w:rPr>
          <w:rFonts w:eastAsiaTheme="minorEastAsia"/>
          <w:lang w:eastAsia="zh-CN"/>
        </w:rPr>
      </w:pPr>
      <w:r>
        <w:rPr>
          <w:rFonts w:eastAsia="SimSun"/>
          <w:lang w:eastAsia="zh-CN"/>
        </w:rPr>
        <w:lastRenderedPageBreak/>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298BBF9"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87023CA"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2119B82E" w14:textId="77777777" w:rsidR="007258DA" w:rsidRDefault="007258DA" w:rsidP="00915446">
      <w:pPr>
        <w:pStyle w:val="B2"/>
        <w:rPr>
          <w:rFonts w:eastAsia="SimSu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2BB6E3C" w14:textId="77777777" w:rsidR="007258DA" w:rsidRDefault="007258DA" w:rsidP="007258DA">
      <w:pPr>
        <w:pStyle w:val="B1"/>
        <w:rPr>
          <w:rFonts w:eastAsia="SimSun"/>
          <w:lang w:eastAsia="zh-C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1B80F679"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D7C51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654BC744"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2728564B"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192AB4F1">
          <v:shape id="_x0000_i1035" type="#_x0000_t75" style="width:70.95pt;height:19.35pt" o:ole="">
            <v:imagedata r:id="rId42" o:title=""/>
          </v:shape>
          <o:OLEObject Type="Embed" ProgID="Equation.3" ShapeID="_x0000_i1035" DrawAspect="Content" ObjectID="_1700406612" r:id="rId55"/>
        </w:object>
      </w:r>
      <w:r w:rsidRPr="008B58AB">
        <w:rPr>
          <w:rFonts w:eastAsia="SimSun" w:hint="eastAsia"/>
          <w:lang w:eastAsia="zh-CN"/>
        </w:rPr>
        <w:t xml:space="preserve"> and </w:t>
      </w:r>
      <w:r w:rsidRPr="008B58AB">
        <w:rPr>
          <w:position w:val="-14"/>
        </w:rPr>
        <w:object w:dxaOrig="980" w:dyaOrig="400" w14:anchorId="166C4A62">
          <v:shape id="_x0000_i1036" type="#_x0000_t75" style="width:48.35pt;height:19.35pt" o:ole="">
            <v:imagedata r:id="rId44" o:title=""/>
          </v:shape>
          <o:OLEObject Type="Embed" ProgID="Equation.3" ShapeID="_x0000_i1036" DrawAspect="Content" ObjectID="_1700406613" r:id="rId56"/>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518345E0"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341C78EB" w14:textId="77777777"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57A158" w14:textId="77777777" w:rsidR="007258DA" w:rsidRPr="008B58AB" w:rsidRDefault="007258DA" w:rsidP="007258DA">
      <w:pPr>
        <w:pStyle w:val="B1"/>
        <w:rPr>
          <w:lang w:eastAsia="zh-CN"/>
        </w:rPr>
      </w:pPr>
      <w:r w:rsidRPr="008B58AB">
        <w:rPr>
          <w:lang w:eastAsia="zh-CN"/>
        </w:rPr>
        <w:tab/>
        <w:t>otherwise</w:t>
      </w:r>
    </w:p>
    <w:p w14:paraId="13D57BDF"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7FFDD7C0" w14:textId="77777777"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14:anchorId="536E5A5B" wp14:editId="4B8D3D35">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4720687" wp14:editId="25712E94">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0214ACD3" wp14:editId="6E36D1F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48213311">
          <v:shape id="_x0000_i1037" type="#_x0000_t75" style="width:33.3pt;height:18.25pt" o:ole="">
            <v:imagedata r:id="rId40" o:title=""/>
          </v:shape>
          <o:OLEObject Type="Embed" ProgID="Equation.3" ShapeID="_x0000_i1037" DrawAspect="Content" ObjectID="_1700406614" r:id="rId58"/>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484AD45D"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79C1D81C" w14:textId="77777777"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CB0F136">
          <v:shape id="_x0000_i1038" type="#_x0000_t75" style="width:70.95pt;height:19.35pt" o:ole="">
            <v:imagedata r:id="rId42" o:title=""/>
          </v:shape>
          <o:OLEObject Type="Embed" ProgID="Equation.3" ShapeID="_x0000_i1038" DrawAspect="Content" ObjectID="_1700406615" r:id="rId59"/>
        </w:object>
      </w:r>
      <w:r w:rsidRPr="008B58AB">
        <w:rPr>
          <w:rFonts w:eastAsia="SimSun" w:hint="eastAsia"/>
          <w:lang w:eastAsia="zh-CN"/>
        </w:rPr>
        <w:t xml:space="preserve"> and </w:t>
      </w:r>
      <w:r w:rsidRPr="008B58AB">
        <w:rPr>
          <w:position w:val="-14"/>
        </w:rPr>
        <w:object w:dxaOrig="980" w:dyaOrig="400" w14:anchorId="6B227CE1">
          <v:shape id="_x0000_i1039" type="#_x0000_t75" style="width:48.35pt;height:19.35pt" o:ole="">
            <v:imagedata r:id="rId44" o:title=""/>
          </v:shape>
          <o:OLEObject Type="Embed" ProgID="Equation.3" ShapeID="_x0000_i1039" DrawAspect="Content" ObjectID="_1700406616" r:id="rId60"/>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C8CB2B2"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5CB00857"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683CDBDA" w14:textId="77777777" w:rsidR="00AE0019" w:rsidRPr="008B58AB" w:rsidRDefault="00AE0019" w:rsidP="00AE0019">
      <w:pPr>
        <w:pStyle w:val="B1"/>
        <w:rPr>
          <w:lang w:eastAsia="zh-CN"/>
        </w:rPr>
      </w:pPr>
      <w:r w:rsidRPr="008B58AB">
        <w:rPr>
          <w:lang w:eastAsia="zh-CN"/>
        </w:rPr>
        <w:tab/>
        <w:t>otherwise</w:t>
      </w:r>
    </w:p>
    <w:p w14:paraId="01CB29C5"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A0E096F" w14:textId="77777777"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378CE13C" w14:textId="77777777"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sidR="00E26C05">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w14:anchorId="251DC2E5">
          <v:shape id="_x0000_i1040" type="#_x0000_t75" style="width:33.3pt;height:18.25pt" o:ole="">
            <v:imagedata r:id="rId40" o:title=""/>
          </v:shape>
          <o:OLEObject Type="Embed" ProgID="Equation.3" ShapeID="_x0000_i1040" DrawAspect="Content" ObjectID="_1700406617" r:id="rId61"/>
        </w:object>
      </w:r>
      <w:r w:rsidRPr="005A49C4">
        <w:rPr>
          <w:rFonts w:hint="eastAsia"/>
          <w:lang w:eastAsia="zh-CN"/>
        </w:rPr>
        <w:t xml:space="preserve"> derived according to </w:t>
      </w:r>
      <w:r w:rsidR="00623589">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14:paraId="32A99995" w14:textId="77777777"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14:paraId="2F75BA5A" w14:textId="77777777" w:rsidR="00870671" w:rsidRPr="005A49C4" w:rsidRDefault="00870671" w:rsidP="00870671">
      <w:pPr>
        <w:pStyle w:val="B1"/>
        <w:rPr>
          <w:i/>
          <w:lang w:eastAsia="zh-CN"/>
        </w:rPr>
      </w:pPr>
      <w:r w:rsidRPr="005A49C4">
        <w:rPr>
          <w:lang w:eastAsia="zh-CN"/>
        </w:rPr>
        <w:lastRenderedPageBreak/>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sidR="00E26C05">
        <w:rPr>
          <w:bCs/>
          <w:i/>
          <w:iCs/>
          <w:lang w:val="en-US"/>
        </w:rPr>
        <w:t>harq</w:t>
      </w:r>
      <w:r w:rsidR="00E26C05">
        <w:rPr>
          <w:bCs/>
          <w:i/>
          <w:iCs/>
        </w:rPr>
        <w:t>-</w:t>
      </w:r>
      <w:r w:rsidR="00AF14AE">
        <w:rPr>
          <w:bCs/>
          <w:i/>
          <w:iCs/>
        </w:rPr>
        <w:t>Ack</w:t>
      </w:r>
      <w:r w:rsidR="00E26C05">
        <w:rPr>
          <w:bCs/>
          <w:i/>
          <w:iCs/>
        </w:rPr>
        <w:t>Bundling</w:t>
      </w:r>
      <w:r w:rsidR="00E26C05">
        <w:rPr>
          <w:iCs/>
          <w:lang w:eastAsia="zh-CN"/>
        </w:rPr>
        <w:t xml:space="preserve"> in </w:t>
      </w:r>
      <w:r w:rsidR="00E26C05">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14:paraId="527AE4A3" w14:textId="77777777" w:rsidR="00870671" w:rsidRDefault="00870671" w:rsidP="00870671">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 xml:space="preserve">according to </w:t>
      </w:r>
      <w:r w:rsidR="00623589">
        <w:rPr>
          <w:lang w:eastAsia="zh-CN"/>
        </w:rPr>
        <w:t>clause</w:t>
      </w:r>
      <w:r>
        <w:rPr>
          <w:lang w:eastAsia="zh-CN"/>
        </w:rPr>
        <w:t xml:space="preserve"> 7.3</w:t>
      </w:r>
    </w:p>
    <w:p w14:paraId="4FA2282A" w14:textId="77777777"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w14:anchorId="01CA881D">
          <v:shape id="_x0000_i1041" type="#_x0000_t75" style="width:22.05pt;height:15.05pt" o:ole="">
            <v:imagedata r:id="rId47" o:title=""/>
          </v:shape>
          <o:OLEObject Type="Embed" ProgID="Equation.DSMT4" ShapeID="_x0000_i1041" DrawAspect="Content" ObjectID="_1700406618" r:id="rId62"/>
        </w:object>
      </w:r>
      <w:r w:rsidRPr="005A49C4">
        <w:rPr>
          <w:lang w:eastAsia="zh-CN"/>
        </w:rPr>
        <w:t>is the number of scheduled TB determined in the corresponding DCI;</w:t>
      </w:r>
    </w:p>
    <w:p w14:paraId="1AEBC321" w14:textId="77777777"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1A983BB" w14:textId="77777777" w:rsidR="00870671" w:rsidRPr="005A49C4" w:rsidRDefault="00870671" w:rsidP="00870671">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14:paraId="3F2F865C" w14:textId="77777777" w:rsidR="00870671" w:rsidRPr="005A49C4" w:rsidRDefault="00870671" w:rsidP="00870671">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14:paraId="1D4240B4" w14:textId="77777777" w:rsidR="00870671" w:rsidRPr="005A49C4" w:rsidRDefault="00870671" w:rsidP="00870671">
      <w:pPr>
        <w:ind w:left="568" w:hanging="284"/>
        <w:rPr>
          <w:lang w:eastAsia="zh-CN"/>
        </w:rPr>
      </w:pPr>
      <w:r w:rsidRPr="005A49C4">
        <w:rPr>
          <w:rFonts w:hint="eastAsia"/>
          <w:lang w:eastAsia="zh-CN"/>
        </w:rPr>
        <w:t>and</w:t>
      </w:r>
    </w:p>
    <w:p w14:paraId="11B90599" w14:textId="77777777"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w14:anchorId="51D4677F">
          <v:shape id="_x0000_i1042" type="#_x0000_t75" style="width:70.95pt;height:21.5pt" o:ole="">
            <v:imagedata r:id="rId42" o:title=""/>
          </v:shape>
          <o:OLEObject Type="Embed" ProgID="Equation.3" ShapeID="_x0000_i1042" DrawAspect="Content" ObjectID="_1700406619" r:id="rId63"/>
        </w:object>
      </w:r>
      <w:r w:rsidRPr="005A49C4">
        <w:rPr>
          <w:rFonts w:hint="eastAsia"/>
          <w:lang w:eastAsia="zh-CN"/>
        </w:rPr>
        <w:t xml:space="preserve"> and </w:t>
      </w:r>
      <w:r w:rsidRPr="005A49C4">
        <w:rPr>
          <w:position w:val="-14"/>
        </w:rPr>
        <w:object w:dxaOrig="980" w:dyaOrig="400" w14:anchorId="5C935E5C">
          <v:shape id="_x0000_i1043" type="#_x0000_t75" style="width:48.35pt;height:21.5pt" o:ole="">
            <v:imagedata r:id="rId44" o:title=""/>
          </v:shape>
          <o:OLEObject Type="Embed" ProgID="Equation.3" ShapeID="_x0000_i1043" DrawAspect="Content" ObjectID="_1700406620" r:id="rId64"/>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14:paraId="021867A6" w14:textId="77777777"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14:paraId="7D4CED18"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B30AEDB"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65B0B8C9" w14:textId="77777777"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82D1B">
        <w:rPr>
          <w:lang w:eastAsia="zh-CN"/>
        </w:rPr>
        <w:t xml:space="preserve">last PDSCH of the </w:t>
      </w:r>
      <w:r w:rsidRPr="008B58AB">
        <w:rPr>
          <w:lang w:eastAsia="zh-CN"/>
        </w:rPr>
        <w:t xml:space="preserve">first set of PDSCH transmissions being detected before the </w:t>
      </w:r>
      <w:r w:rsidR="00382D1B">
        <w:rPr>
          <w:lang w:eastAsia="zh-CN"/>
        </w:rPr>
        <w:t xml:space="preserve">last PDSCH of the </w:t>
      </w:r>
      <w:r w:rsidRPr="008B58AB">
        <w:rPr>
          <w:lang w:eastAsia="zh-CN"/>
        </w:rPr>
        <w:t>second set of PDSCH transmissions, the UE shall drop the second HARQ-ACK transmission.</w:t>
      </w:r>
    </w:p>
    <w:p w14:paraId="47ADDDD2" w14:textId="77777777" w:rsidR="004D32D8" w:rsidRPr="008B58AB" w:rsidRDefault="004D32D8" w:rsidP="004D32D8">
      <w:pPr>
        <w:rPr>
          <w:lang w:val="en-US"/>
        </w:rPr>
      </w:pPr>
    </w:p>
    <w:p w14:paraId="7423A338" w14:textId="77777777"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79D7EB45" w14:textId="77777777" w:rsidTr="00BC3DAA">
        <w:trPr>
          <w:cantSplit/>
          <w:jc w:val="center"/>
        </w:trPr>
        <w:tc>
          <w:tcPr>
            <w:tcW w:w="0" w:type="auto"/>
            <w:tcBorders>
              <w:bottom w:val="single" w:sz="4" w:space="0" w:color="auto"/>
            </w:tcBorders>
            <w:shd w:val="clear" w:color="auto" w:fill="E0E0E0"/>
            <w:vAlign w:val="center"/>
          </w:tcPr>
          <w:p w14:paraId="163984B2"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37A46320"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387BA0E3"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E297E86" w14:textId="77777777" w:rsidTr="00BC3DAA">
        <w:trPr>
          <w:cantSplit/>
          <w:jc w:val="center"/>
        </w:trPr>
        <w:tc>
          <w:tcPr>
            <w:tcW w:w="0" w:type="auto"/>
            <w:vMerge w:val="restart"/>
            <w:shd w:val="clear" w:color="auto" w:fill="auto"/>
            <w:vAlign w:val="center"/>
          </w:tcPr>
          <w:p w14:paraId="6B69A8DB"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4F7FBDE3"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72A48FB1" w14:textId="77777777" w:rsidR="003910CF" w:rsidRPr="008B58AB" w:rsidRDefault="003910CF" w:rsidP="00E37509">
            <w:pPr>
              <w:pStyle w:val="TAC"/>
              <w:rPr>
                <w:lang w:val="en-US"/>
              </w:rPr>
            </w:pPr>
            <w:r w:rsidRPr="008B58AB">
              <w:rPr>
                <w:lang w:val="en-US"/>
              </w:rPr>
              <w:t>0</w:t>
            </w:r>
          </w:p>
        </w:tc>
      </w:tr>
      <w:tr w:rsidR="003910CF" w:rsidRPr="008B58AB" w14:paraId="4B646624" w14:textId="77777777" w:rsidTr="00BC3DAA">
        <w:trPr>
          <w:cantSplit/>
          <w:jc w:val="center"/>
        </w:trPr>
        <w:tc>
          <w:tcPr>
            <w:tcW w:w="0" w:type="auto"/>
            <w:vMerge/>
            <w:shd w:val="clear" w:color="auto" w:fill="auto"/>
            <w:vAlign w:val="center"/>
          </w:tcPr>
          <w:p w14:paraId="08E7B306" w14:textId="77777777" w:rsidR="003910CF" w:rsidRPr="008B58AB" w:rsidRDefault="003910CF" w:rsidP="00E37509">
            <w:pPr>
              <w:pStyle w:val="TAC"/>
            </w:pPr>
          </w:p>
        </w:tc>
        <w:tc>
          <w:tcPr>
            <w:tcW w:w="0" w:type="auto"/>
            <w:shd w:val="clear" w:color="auto" w:fill="auto"/>
            <w:vAlign w:val="center"/>
          </w:tcPr>
          <w:p w14:paraId="3BCBA693"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EC2347D" w14:textId="77777777" w:rsidR="003910CF" w:rsidRPr="008B58AB" w:rsidRDefault="003910CF" w:rsidP="00E37509">
            <w:pPr>
              <w:pStyle w:val="TAC"/>
              <w:rPr>
                <w:lang w:val="en-US"/>
              </w:rPr>
            </w:pPr>
            <w:r w:rsidRPr="008B58AB">
              <w:rPr>
                <w:lang w:val="en-US"/>
              </w:rPr>
              <w:t>1</w:t>
            </w:r>
          </w:p>
        </w:tc>
      </w:tr>
      <w:tr w:rsidR="003910CF" w:rsidRPr="008B58AB" w14:paraId="47ED84DB" w14:textId="77777777" w:rsidTr="00BC3DAA">
        <w:trPr>
          <w:cantSplit/>
          <w:jc w:val="center"/>
        </w:trPr>
        <w:tc>
          <w:tcPr>
            <w:tcW w:w="0" w:type="auto"/>
            <w:vMerge/>
            <w:shd w:val="clear" w:color="auto" w:fill="auto"/>
            <w:vAlign w:val="center"/>
          </w:tcPr>
          <w:p w14:paraId="65AF5EE6"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3D88602"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7499B624"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4145DEF8" w14:textId="77777777" w:rsidTr="00BC3DAA">
        <w:trPr>
          <w:cantSplit/>
          <w:jc w:val="center"/>
        </w:trPr>
        <w:tc>
          <w:tcPr>
            <w:tcW w:w="0" w:type="auto"/>
            <w:vMerge/>
            <w:shd w:val="clear" w:color="auto" w:fill="auto"/>
            <w:vAlign w:val="center"/>
          </w:tcPr>
          <w:p w14:paraId="7E0E901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0FBB781D"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25FBA06B"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DA27445" w14:textId="77777777" w:rsidTr="00BC3DAA">
        <w:trPr>
          <w:cantSplit/>
          <w:jc w:val="center"/>
        </w:trPr>
        <w:tc>
          <w:tcPr>
            <w:tcW w:w="0" w:type="auto"/>
            <w:vMerge/>
            <w:shd w:val="clear" w:color="auto" w:fill="auto"/>
            <w:vAlign w:val="center"/>
          </w:tcPr>
          <w:p w14:paraId="3087AF7B" w14:textId="77777777" w:rsidR="003910CF" w:rsidRPr="008B58AB" w:rsidRDefault="003910CF" w:rsidP="00E37509">
            <w:pPr>
              <w:pStyle w:val="TAC"/>
              <w:rPr>
                <w:rFonts w:eastAsia="SimSun"/>
                <w:lang w:eastAsia="zh-CN"/>
              </w:rPr>
            </w:pPr>
          </w:p>
        </w:tc>
        <w:tc>
          <w:tcPr>
            <w:tcW w:w="0" w:type="auto"/>
            <w:shd w:val="clear" w:color="auto" w:fill="auto"/>
            <w:vAlign w:val="center"/>
          </w:tcPr>
          <w:p w14:paraId="6063BDED"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6D7A086F" w14:textId="77777777" w:rsidR="003910CF" w:rsidRPr="008B58AB" w:rsidRDefault="003910CF" w:rsidP="00E37509">
            <w:pPr>
              <w:pStyle w:val="TAC"/>
              <w:rPr>
                <w:lang w:eastAsia="zh-CN"/>
              </w:rPr>
            </w:pPr>
            <w:r w:rsidRPr="008B58AB">
              <w:rPr>
                <w:lang w:eastAsia="zh-CN"/>
              </w:rPr>
              <w:t>4</w:t>
            </w:r>
          </w:p>
        </w:tc>
      </w:tr>
      <w:tr w:rsidR="003910CF" w:rsidRPr="008B58AB" w14:paraId="1868E59F" w14:textId="77777777" w:rsidTr="00BC3DAA">
        <w:trPr>
          <w:cantSplit/>
          <w:jc w:val="center"/>
        </w:trPr>
        <w:tc>
          <w:tcPr>
            <w:tcW w:w="0" w:type="auto"/>
            <w:vMerge/>
            <w:shd w:val="clear" w:color="auto" w:fill="auto"/>
            <w:vAlign w:val="center"/>
          </w:tcPr>
          <w:p w14:paraId="5C537546" w14:textId="77777777" w:rsidR="003910CF" w:rsidRPr="008B58AB" w:rsidRDefault="003910CF" w:rsidP="00E37509">
            <w:pPr>
              <w:pStyle w:val="TAC"/>
              <w:rPr>
                <w:lang w:eastAsia="zh-CN"/>
              </w:rPr>
            </w:pPr>
          </w:p>
        </w:tc>
        <w:tc>
          <w:tcPr>
            <w:tcW w:w="0" w:type="auto"/>
            <w:shd w:val="clear" w:color="auto" w:fill="auto"/>
            <w:vAlign w:val="center"/>
          </w:tcPr>
          <w:p w14:paraId="08C6E22A"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50DF0FAB" w14:textId="77777777" w:rsidR="003910CF" w:rsidRPr="008B58AB" w:rsidRDefault="003910CF" w:rsidP="00E37509">
            <w:pPr>
              <w:pStyle w:val="TAC"/>
              <w:rPr>
                <w:lang w:eastAsia="zh-CN"/>
              </w:rPr>
            </w:pPr>
            <w:r w:rsidRPr="008B58AB">
              <w:rPr>
                <w:lang w:eastAsia="zh-CN"/>
              </w:rPr>
              <w:t>5</w:t>
            </w:r>
          </w:p>
        </w:tc>
      </w:tr>
      <w:tr w:rsidR="003910CF" w:rsidRPr="008B58AB" w14:paraId="65824B5F" w14:textId="77777777" w:rsidTr="00BC3DAA">
        <w:trPr>
          <w:cantSplit/>
          <w:jc w:val="center"/>
        </w:trPr>
        <w:tc>
          <w:tcPr>
            <w:tcW w:w="0" w:type="auto"/>
            <w:vMerge/>
            <w:shd w:val="clear" w:color="auto" w:fill="auto"/>
            <w:vAlign w:val="center"/>
          </w:tcPr>
          <w:p w14:paraId="0B3DB7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9BDAEBC"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5CE55888" w14:textId="77777777" w:rsidR="003910CF" w:rsidRPr="008B58AB" w:rsidRDefault="003910CF" w:rsidP="00E37509">
            <w:pPr>
              <w:pStyle w:val="TAC"/>
              <w:rPr>
                <w:lang w:eastAsia="zh-CN"/>
              </w:rPr>
            </w:pPr>
            <w:r w:rsidRPr="008B58AB">
              <w:rPr>
                <w:lang w:eastAsia="zh-CN"/>
              </w:rPr>
              <w:t>6</w:t>
            </w:r>
          </w:p>
        </w:tc>
      </w:tr>
      <w:tr w:rsidR="003910CF" w:rsidRPr="008B58AB" w14:paraId="27ED62F3" w14:textId="77777777" w:rsidTr="00BC3DAA">
        <w:trPr>
          <w:cantSplit/>
          <w:jc w:val="center"/>
        </w:trPr>
        <w:tc>
          <w:tcPr>
            <w:tcW w:w="0" w:type="auto"/>
            <w:vMerge w:val="restart"/>
            <w:shd w:val="clear" w:color="auto" w:fill="auto"/>
            <w:vAlign w:val="center"/>
          </w:tcPr>
          <w:p w14:paraId="52925FEA" w14:textId="77777777" w:rsidR="003910CF" w:rsidRPr="008B58AB" w:rsidRDefault="003910CF" w:rsidP="00E37509">
            <w:pPr>
              <w:pStyle w:val="TAC"/>
            </w:pPr>
            <w:r w:rsidRPr="008B58AB">
              <w:t>Set 2</w:t>
            </w:r>
          </w:p>
        </w:tc>
        <w:tc>
          <w:tcPr>
            <w:tcW w:w="0" w:type="auto"/>
            <w:shd w:val="clear" w:color="auto" w:fill="auto"/>
            <w:vAlign w:val="center"/>
          </w:tcPr>
          <w:p w14:paraId="54767D22" w14:textId="77777777" w:rsidR="003910CF" w:rsidRPr="008B58AB" w:rsidRDefault="003910CF" w:rsidP="00E37509">
            <w:pPr>
              <w:pStyle w:val="TAC"/>
            </w:pPr>
            <w:r w:rsidRPr="008B58AB">
              <w:t>(0,1),(6,1)</w:t>
            </w:r>
          </w:p>
        </w:tc>
        <w:tc>
          <w:tcPr>
            <w:tcW w:w="0" w:type="auto"/>
            <w:shd w:val="clear" w:color="auto" w:fill="auto"/>
            <w:vAlign w:val="center"/>
          </w:tcPr>
          <w:p w14:paraId="60AB551F" w14:textId="77777777" w:rsidR="003910CF" w:rsidRPr="008B58AB" w:rsidRDefault="003910CF" w:rsidP="00E37509">
            <w:pPr>
              <w:pStyle w:val="TAC"/>
            </w:pPr>
            <w:r w:rsidRPr="008B58AB">
              <w:t>1</w:t>
            </w:r>
          </w:p>
        </w:tc>
      </w:tr>
      <w:tr w:rsidR="003910CF" w:rsidRPr="008B58AB" w14:paraId="36EA31F3" w14:textId="77777777" w:rsidTr="00BC3DAA">
        <w:trPr>
          <w:cantSplit/>
          <w:jc w:val="center"/>
        </w:trPr>
        <w:tc>
          <w:tcPr>
            <w:tcW w:w="0" w:type="auto"/>
            <w:vMerge/>
            <w:shd w:val="clear" w:color="auto" w:fill="auto"/>
            <w:vAlign w:val="center"/>
          </w:tcPr>
          <w:p w14:paraId="58F9D234" w14:textId="77777777" w:rsidR="003910CF" w:rsidRPr="008B58AB" w:rsidRDefault="003910CF" w:rsidP="00E37509">
            <w:pPr>
              <w:pStyle w:val="TAC"/>
              <w:rPr>
                <w:rFonts w:eastAsia="SimSun"/>
                <w:lang w:eastAsia="zh-CN"/>
              </w:rPr>
            </w:pPr>
          </w:p>
        </w:tc>
        <w:tc>
          <w:tcPr>
            <w:tcW w:w="0" w:type="auto"/>
            <w:shd w:val="clear" w:color="auto" w:fill="auto"/>
            <w:vAlign w:val="center"/>
          </w:tcPr>
          <w:p w14:paraId="0301EB23"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7BA653CF" w14:textId="77777777" w:rsidR="003910CF" w:rsidRPr="008B58AB" w:rsidRDefault="003910CF" w:rsidP="00E37509">
            <w:pPr>
              <w:pStyle w:val="TAC"/>
              <w:rPr>
                <w:lang w:eastAsia="zh-CN"/>
              </w:rPr>
            </w:pPr>
            <w:r w:rsidRPr="008B58AB">
              <w:rPr>
                <w:lang w:eastAsia="zh-CN"/>
              </w:rPr>
              <w:t>2</w:t>
            </w:r>
          </w:p>
        </w:tc>
      </w:tr>
      <w:tr w:rsidR="003910CF" w:rsidRPr="008B58AB" w14:paraId="74C26F57" w14:textId="77777777" w:rsidTr="00BC3DAA">
        <w:trPr>
          <w:cantSplit/>
          <w:jc w:val="center"/>
        </w:trPr>
        <w:tc>
          <w:tcPr>
            <w:tcW w:w="0" w:type="auto"/>
            <w:vMerge/>
            <w:shd w:val="clear" w:color="auto" w:fill="auto"/>
            <w:vAlign w:val="center"/>
          </w:tcPr>
          <w:p w14:paraId="518B0A86" w14:textId="77777777" w:rsidR="003910CF" w:rsidRPr="008B58AB" w:rsidRDefault="003910CF" w:rsidP="00E37509">
            <w:pPr>
              <w:pStyle w:val="TAC"/>
              <w:rPr>
                <w:rFonts w:eastAsia="SimSun"/>
                <w:lang w:eastAsia="zh-CN"/>
              </w:rPr>
            </w:pPr>
          </w:p>
        </w:tc>
        <w:tc>
          <w:tcPr>
            <w:tcW w:w="0" w:type="auto"/>
            <w:shd w:val="clear" w:color="auto" w:fill="auto"/>
            <w:vAlign w:val="center"/>
          </w:tcPr>
          <w:p w14:paraId="5E1F88F3"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7AD5BD0C" w14:textId="77777777" w:rsidR="003910CF" w:rsidRPr="008B58AB" w:rsidRDefault="003910CF" w:rsidP="00E37509">
            <w:pPr>
              <w:pStyle w:val="TAC"/>
              <w:rPr>
                <w:lang w:eastAsia="zh-CN"/>
              </w:rPr>
            </w:pPr>
            <w:r w:rsidRPr="008B58AB">
              <w:rPr>
                <w:lang w:eastAsia="zh-CN"/>
              </w:rPr>
              <w:t>3</w:t>
            </w:r>
          </w:p>
        </w:tc>
      </w:tr>
      <w:tr w:rsidR="003910CF" w:rsidRPr="008B58AB" w14:paraId="7283CF86" w14:textId="77777777" w:rsidTr="00BC3DAA">
        <w:trPr>
          <w:cantSplit/>
          <w:jc w:val="center"/>
        </w:trPr>
        <w:tc>
          <w:tcPr>
            <w:tcW w:w="0" w:type="auto"/>
            <w:vMerge/>
            <w:shd w:val="clear" w:color="auto" w:fill="auto"/>
            <w:vAlign w:val="center"/>
          </w:tcPr>
          <w:p w14:paraId="623651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8E9D616"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1DC6E675" w14:textId="77777777" w:rsidR="003910CF" w:rsidRPr="008B58AB" w:rsidRDefault="003910CF" w:rsidP="00E37509">
            <w:pPr>
              <w:pStyle w:val="TAC"/>
              <w:rPr>
                <w:lang w:eastAsia="zh-CN"/>
              </w:rPr>
            </w:pPr>
            <w:r w:rsidRPr="008B58AB">
              <w:rPr>
                <w:lang w:eastAsia="zh-CN"/>
              </w:rPr>
              <w:t>4</w:t>
            </w:r>
          </w:p>
        </w:tc>
      </w:tr>
      <w:tr w:rsidR="003910CF" w:rsidRPr="008B58AB" w14:paraId="538E72EC" w14:textId="77777777" w:rsidTr="00BC3DAA">
        <w:trPr>
          <w:cantSplit/>
          <w:jc w:val="center"/>
        </w:trPr>
        <w:tc>
          <w:tcPr>
            <w:tcW w:w="0" w:type="auto"/>
            <w:vMerge/>
            <w:shd w:val="clear" w:color="auto" w:fill="auto"/>
            <w:vAlign w:val="center"/>
          </w:tcPr>
          <w:p w14:paraId="45BD2A49" w14:textId="77777777" w:rsidR="003910CF" w:rsidRPr="008B58AB" w:rsidRDefault="003910CF" w:rsidP="00E37509">
            <w:pPr>
              <w:pStyle w:val="TAC"/>
              <w:rPr>
                <w:rFonts w:eastAsia="SimSun"/>
                <w:lang w:eastAsia="zh-CN"/>
              </w:rPr>
            </w:pPr>
          </w:p>
        </w:tc>
        <w:tc>
          <w:tcPr>
            <w:tcW w:w="0" w:type="auto"/>
            <w:shd w:val="clear" w:color="auto" w:fill="auto"/>
            <w:vAlign w:val="center"/>
          </w:tcPr>
          <w:p w14:paraId="050C0DDC"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A7C7482" w14:textId="77777777" w:rsidR="003910CF" w:rsidRPr="008B58AB" w:rsidRDefault="003910CF" w:rsidP="00E37509">
            <w:pPr>
              <w:pStyle w:val="TAC"/>
              <w:rPr>
                <w:lang w:eastAsia="zh-CN"/>
              </w:rPr>
            </w:pPr>
            <w:r w:rsidRPr="008B58AB">
              <w:rPr>
                <w:lang w:eastAsia="zh-CN"/>
              </w:rPr>
              <w:t>5</w:t>
            </w:r>
          </w:p>
        </w:tc>
      </w:tr>
      <w:tr w:rsidR="003910CF" w:rsidRPr="008B58AB" w14:paraId="4D760078" w14:textId="77777777" w:rsidTr="00BC3DAA">
        <w:trPr>
          <w:cantSplit/>
          <w:jc w:val="center"/>
        </w:trPr>
        <w:tc>
          <w:tcPr>
            <w:tcW w:w="0" w:type="auto"/>
            <w:vMerge/>
            <w:shd w:val="clear" w:color="auto" w:fill="auto"/>
            <w:vAlign w:val="center"/>
          </w:tcPr>
          <w:p w14:paraId="1ADB9D74" w14:textId="77777777" w:rsidR="003910CF" w:rsidRPr="008B58AB" w:rsidRDefault="003910CF" w:rsidP="00E37509">
            <w:pPr>
              <w:pStyle w:val="TAC"/>
              <w:rPr>
                <w:rFonts w:eastAsia="SimSun"/>
                <w:lang w:eastAsia="zh-CN"/>
              </w:rPr>
            </w:pPr>
          </w:p>
        </w:tc>
        <w:tc>
          <w:tcPr>
            <w:tcW w:w="0" w:type="auto"/>
            <w:shd w:val="clear" w:color="auto" w:fill="auto"/>
            <w:vAlign w:val="center"/>
          </w:tcPr>
          <w:p w14:paraId="76343D2F"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4D1C304E" w14:textId="77777777" w:rsidR="003910CF" w:rsidRPr="008B58AB" w:rsidRDefault="003910CF" w:rsidP="00E37509">
            <w:pPr>
              <w:pStyle w:val="TAC"/>
              <w:rPr>
                <w:lang w:eastAsia="zh-CN"/>
              </w:rPr>
            </w:pPr>
            <w:r w:rsidRPr="008B58AB">
              <w:rPr>
                <w:lang w:eastAsia="zh-CN"/>
              </w:rPr>
              <w:t>6</w:t>
            </w:r>
          </w:p>
        </w:tc>
      </w:tr>
      <w:tr w:rsidR="003910CF" w:rsidRPr="008B58AB" w14:paraId="1634536F" w14:textId="77777777" w:rsidTr="00BC3DAA">
        <w:trPr>
          <w:cantSplit/>
          <w:jc w:val="center"/>
        </w:trPr>
        <w:tc>
          <w:tcPr>
            <w:tcW w:w="0" w:type="auto"/>
            <w:vMerge w:val="restart"/>
            <w:shd w:val="clear" w:color="auto" w:fill="auto"/>
            <w:vAlign w:val="center"/>
          </w:tcPr>
          <w:p w14:paraId="42FCD728" w14:textId="77777777" w:rsidR="003910CF" w:rsidRPr="008B58AB" w:rsidRDefault="003910CF" w:rsidP="00E37509">
            <w:pPr>
              <w:pStyle w:val="TAC"/>
            </w:pPr>
            <w:r w:rsidRPr="008B58AB">
              <w:t>Set 3</w:t>
            </w:r>
          </w:p>
        </w:tc>
        <w:tc>
          <w:tcPr>
            <w:tcW w:w="0" w:type="auto"/>
            <w:shd w:val="clear" w:color="auto" w:fill="auto"/>
            <w:vAlign w:val="center"/>
          </w:tcPr>
          <w:p w14:paraId="78D6F205" w14:textId="77777777" w:rsidR="003910CF" w:rsidRPr="008B58AB" w:rsidRDefault="003910CF" w:rsidP="00E37509">
            <w:pPr>
              <w:pStyle w:val="TAC"/>
            </w:pPr>
            <w:r w:rsidRPr="008B58AB">
              <w:t>(3,1),(1,3)</w:t>
            </w:r>
          </w:p>
        </w:tc>
        <w:tc>
          <w:tcPr>
            <w:tcW w:w="0" w:type="auto"/>
            <w:shd w:val="clear" w:color="auto" w:fill="auto"/>
            <w:vAlign w:val="center"/>
          </w:tcPr>
          <w:p w14:paraId="690F9782" w14:textId="77777777" w:rsidR="003910CF" w:rsidRPr="008B58AB" w:rsidRDefault="003910CF" w:rsidP="00E37509">
            <w:pPr>
              <w:pStyle w:val="TAC"/>
            </w:pPr>
            <w:r w:rsidRPr="008B58AB">
              <w:t>4</w:t>
            </w:r>
          </w:p>
        </w:tc>
      </w:tr>
      <w:tr w:rsidR="003910CF" w:rsidRPr="008B58AB" w14:paraId="1B76599E" w14:textId="77777777" w:rsidTr="00BC3DAA">
        <w:trPr>
          <w:cantSplit/>
          <w:jc w:val="center"/>
        </w:trPr>
        <w:tc>
          <w:tcPr>
            <w:tcW w:w="0" w:type="auto"/>
            <w:vMerge/>
            <w:shd w:val="clear" w:color="auto" w:fill="auto"/>
            <w:vAlign w:val="center"/>
          </w:tcPr>
          <w:p w14:paraId="707190CE" w14:textId="77777777" w:rsidR="003910CF" w:rsidRPr="008B58AB" w:rsidRDefault="003910CF" w:rsidP="00E37509">
            <w:pPr>
              <w:pStyle w:val="TAC"/>
              <w:rPr>
                <w:rFonts w:eastAsia="SimSun"/>
                <w:lang w:eastAsia="zh-CN"/>
              </w:rPr>
            </w:pPr>
          </w:p>
        </w:tc>
        <w:tc>
          <w:tcPr>
            <w:tcW w:w="0" w:type="auto"/>
            <w:shd w:val="clear" w:color="auto" w:fill="auto"/>
            <w:vAlign w:val="center"/>
          </w:tcPr>
          <w:p w14:paraId="4FCD139D"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097653B7" w14:textId="77777777" w:rsidR="003910CF" w:rsidRPr="008B58AB" w:rsidRDefault="003910CF" w:rsidP="00E37509">
            <w:pPr>
              <w:pStyle w:val="TAC"/>
              <w:rPr>
                <w:lang w:eastAsia="zh-CN"/>
              </w:rPr>
            </w:pPr>
            <w:r w:rsidRPr="008B58AB">
              <w:rPr>
                <w:lang w:eastAsia="zh-CN"/>
              </w:rPr>
              <w:t>5</w:t>
            </w:r>
          </w:p>
        </w:tc>
      </w:tr>
      <w:tr w:rsidR="003910CF" w:rsidRPr="008B58AB" w14:paraId="66024A98" w14:textId="77777777" w:rsidTr="00BC3DAA">
        <w:trPr>
          <w:cantSplit/>
          <w:jc w:val="center"/>
        </w:trPr>
        <w:tc>
          <w:tcPr>
            <w:tcW w:w="0" w:type="auto"/>
            <w:vMerge w:val="restart"/>
            <w:shd w:val="clear" w:color="auto" w:fill="auto"/>
            <w:vAlign w:val="center"/>
          </w:tcPr>
          <w:p w14:paraId="2658B67A"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345D2303"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741508DF"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07D4ABA2" w14:textId="77777777" w:rsidTr="00BC3DAA">
        <w:trPr>
          <w:cantSplit/>
          <w:jc w:val="center"/>
        </w:trPr>
        <w:tc>
          <w:tcPr>
            <w:tcW w:w="0" w:type="auto"/>
            <w:vMerge/>
            <w:shd w:val="clear" w:color="auto" w:fill="auto"/>
            <w:vAlign w:val="center"/>
          </w:tcPr>
          <w:p w14:paraId="00F4A587" w14:textId="77777777" w:rsidR="003910CF" w:rsidRPr="008B58AB" w:rsidRDefault="003910CF" w:rsidP="00E37509">
            <w:pPr>
              <w:pStyle w:val="TAC"/>
              <w:rPr>
                <w:rFonts w:eastAsia="SimSun"/>
                <w:lang w:eastAsia="zh-CN"/>
              </w:rPr>
            </w:pPr>
          </w:p>
        </w:tc>
        <w:tc>
          <w:tcPr>
            <w:tcW w:w="0" w:type="auto"/>
            <w:shd w:val="clear" w:color="auto" w:fill="auto"/>
            <w:vAlign w:val="center"/>
          </w:tcPr>
          <w:p w14:paraId="447EECA2"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5448CC5B"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273BFEB9" w14:textId="77777777" w:rsidTr="00BC3DAA">
        <w:trPr>
          <w:cantSplit/>
          <w:jc w:val="center"/>
        </w:trPr>
        <w:tc>
          <w:tcPr>
            <w:tcW w:w="0" w:type="auto"/>
            <w:vMerge/>
            <w:shd w:val="clear" w:color="auto" w:fill="auto"/>
            <w:vAlign w:val="center"/>
          </w:tcPr>
          <w:p w14:paraId="04C920E6" w14:textId="77777777" w:rsidR="003910CF" w:rsidRPr="008B58AB" w:rsidRDefault="003910CF" w:rsidP="00E37509">
            <w:pPr>
              <w:pStyle w:val="TAC"/>
              <w:rPr>
                <w:rFonts w:eastAsia="SimSun"/>
                <w:lang w:eastAsia="zh-CN"/>
              </w:rPr>
            </w:pPr>
          </w:p>
        </w:tc>
        <w:tc>
          <w:tcPr>
            <w:tcW w:w="0" w:type="auto"/>
            <w:shd w:val="clear" w:color="auto" w:fill="auto"/>
            <w:vAlign w:val="center"/>
          </w:tcPr>
          <w:p w14:paraId="32FFD020"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1AE03AC9"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86F6689" w14:textId="77777777" w:rsidTr="00BC3DAA">
        <w:trPr>
          <w:cantSplit/>
          <w:jc w:val="center"/>
        </w:trPr>
        <w:tc>
          <w:tcPr>
            <w:tcW w:w="0" w:type="auto"/>
            <w:vMerge/>
            <w:shd w:val="clear" w:color="auto" w:fill="auto"/>
            <w:vAlign w:val="center"/>
          </w:tcPr>
          <w:p w14:paraId="43A7C08B" w14:textId="77777777" w:rsidR="003910CF" w:rsidRPr="008B58AB" w:rsidRDefault="003910CF" w:rsidP="00E37509">
            <w:pPr>
              <w:pStyle w:val="TAC"/>
              <w:rPr>
                <w:rFonts w:eastAsia="SimSun"/>
                <w:lang w:eastAsia="zh-CN"/>
              </w:rPr>
            </w:pPr>
          </w:p>
        </w:tc>
        <w:tc>
          <w:tcPr>
            <w:tcW w:w="0" w:type="auto"/>
            <w:shd w:val="clear" w:color="auto" w:fill="auto"/>
            <w:vAlign w:val="center"/>
          </w:tcPr>
          <w:p w14:paraId="15927D53"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2FDE910D"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43A9CD89" w14:textId="77777777" w:rsidTr="00BC3DAA">
        <w:trPr>
          <w:cantSplit/>
          <w:jc w:val="center"/>
        </w:trPr>
        <w:tc>
          <w:tcPr>
            <w:tcW w:w="0" w:type="auto"/>
            <w:vMerge/>
            <w:shd w:val="clear" w:color="auto" w:fill="auto"/>
            <w:vAlign w:val="center"/>
          </w:tcPr>
          <w:p w14:paraId="34BD3BD6" w14:textId="77777777" w:rsidR="003910CF" w:rsidRPr="008B58AB" w:rsidRDefault="003910CF" w:rsidP="00E37509">
            <w:pPr>
              <w:pStyle w:val="TAC"/>
              <w:rPr>
                <w:rFonts w:eastAsia="SimSun"/>
                <w:lang w:eastAsia="zh-CN"/>
              </w:rPr>
            </w:pPr>
          </w:p>
        </w:tc>
        <w:tc>
          <w:tcPr>
            <w:tcW w:w="0" w:type="auto"/>
            <w:shd w:val="clear" w:color="auto" w:fill="auto"/>
            <w:vAlign w:val="center"/>
          </w:tcPr>
          <w:p w14:paraId="5AAD3EB5"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434B87E9"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19BB756" w14:textId="77777777" w:rsidTr="00BC3DAA">
        <w:trPr>
          <w:cantSplit/>
          <w:jc w:val="center"/>
        </w:trPr>
        <w:tc>
          <w:tcPr>
            <w:tcW w:w="0" w:type="auto"/>
            <w:vMerge/>
            <w:shd w:val="clear" w:color="auto" w:fill="auto"/>
            <w:vAlign w:val="center"/>
          </w:tcPr>
          <w:p w14:paraId="643EDD14" w14:textId="77777777" w:rsidR="003910CF" w:rsidRPr="008B58AB" w:rsidRDefault="003910CF" w:rsidP="00E37509">
            <w:pPr>
              <w:pStyle w:val="TAC"/>
              <w:rPr>
                <w:rFonts w:eastAsia="SimSun"/>
                <w:lang w:eastAsia="zh-CN"/>
              </w:rPr>
            </w:pPr>
          </w:p>
        </w:tc>
        <w:tc>
          <w:tcPr>
            <w:tcW w:w="0" w:type="auto"/>
            <w:shd w:val="clear" w:color="auto" w:fill="auto"/>
            <w:vAlign w:val="center"/>
          </w:tcPr>
          <w:p w14:paraId="5AB44013"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500B03C0"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F938AAA" w14:textId="77777777" w:rsidTr="00BC3DAA">
        <w:trPr>
          <w:cantSplit/>
          <w:jc w:val="center"/>
        </w:trPr>
        <w:tc>
          <w:tcPr>
            <w:tcW w:w="0" w:type="auto"/>
            <w:vMerge w:val="restart"/>
            <w:shd w:val="clear" w:color="auto" w:fill="auto"/>
            <w:vAlign w:val="center"/>
          </w:tcPr>
          <w:p w14:paraId="5DD54F3C"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5B4D8756"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484DE694"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5A27FB5E" w14:textId="77777777">
        <w:trPr>
          <w:cantSplit/>
          <w:jc w:val="center"/>
        </w:trPr>
        <w:tc>
          <w:tcPr>
            <w:tcW w:w="0" w:type="auto"/>
            <w:vMerge/>
            <w:shd w:val="clear" w:color="auto" w:fill="FFCC99"/>
            <w:vAlign w:val="center"/>
          </w:tcPr>
          <w:p w14:paraId="0A3B7FDE" w14:textId="77777777" w:rsidR="003910CF" w:rsidRPr="008B58AB" w:rsidRDefault="003910CF" w:rsidP="00E37509">
            <w:pPr>
              <w:pStyle w:val="TAC"/>
              <w:rPr>
                <w:rFonts w:eastAsia="SimSun"/>
                <w:lang w:eastAsia="zh-CN"/>
              </w:rPr>
            </w:pPr>
          </w:p>
        </w:tc>
        <w:tc>
          <w:tcPr>
            <w:tcW w:w="0" w:type="auto"/>
            <w:vAlign w:val="center"/>
          </w:tcPr>
          <w:p w14:paraId="27A50E8A"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022B8207"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416F90DB" w14:textId="77777777">
        <w:trPr>
          <w:cantSplit/>
          <w:jc w:val="center"/>
        </w:trPr>
        <w:tc>
          <w:tcPr>
            <w:tcW w:w="0" w:type="auto"/>
            <w:vMerge/>
            <w:shd w:val="clear" w:color="auto" w:fill="FFCC99"/>
            <w:vAlign w:val="center"/>
          </w:tcPr>
          <w:p w14:paraId="4AE3212A" w14:textId="77777777" w:rsidR="003910CF" w:rsidRPr="008B58AB" w:rsidRDefault="003910CF" w:rsidP="00E37509">
            <w:pPr>
              <w:pStyle w:val="TAC"/>
              <w:rPr>
                <w:rFonts w:eastAsia="SimSun"/>
                <w:lang w:eastAsia="zh-CN"/>
              </w:rPr>
            </w:pPr>
          </w:p>
        </w:tc>
        <w:tc>
          <w:tcPr>
            <w:tcW w:w="0" w:type="auto"/>
            <w:vAlign w:val="center"/>
          </w:tcPr>
          <w:p w14:paraId="067C14D7"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613821A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3350912A" w14:textId="77777777">
        <w:trPr>
          <w:cantSplit/>
          <w:jc w:val="center"/>
        </w:trPr>
        <w:tc>
          <w:tcPr>
            <w:tcW w:w="0" w:type="auto"/>
            <w:vMerge/>
            <w:shd w:val="clear" w:color="auto" w:fill="FFCC99"/>
            <w:vAlign w:val="center"/>
          </w:tcPr>
          <w:p w14:paraId="7014FA32" w14:textId="77777777" w:rsidR="003910CF" w:rsidRPr="008B58AB" w:rsidRDefault="003910CF" w:rsidP="00E37509">
            <w:pPr>
              <w:pStyle w:val="TAC"/>
              <w:rPr>
                <w:rFonts w:eastAsia="SimSun"/>
                <w:lang w:eastAsia="zh-CN"/>
              </w:rPr>
            </w:pPr>
          </w:p>
        </w:tc>
        <w:tc>
          <w:tcPr>
            <w:tcW w:w="0" w:type="auto"/>
            <w:vAlign w:val="center"/>
          </w:tcPr>
          <w:p w14:paraId="6FCF4BCB"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7E9B9FDB" w14:textId="77777777" w:rsidR="003910CF" w:rsidRPr="008B58AB" w:rsidRDefault="003910CF" w:rsidP="00E37509">
            <w:pPr>
              <w:pStyle w:val="TAC"/>
              <w:rPr>
                <w:rFonts w:cs="Arial"/>
                <w:szCs w:val="18"/>
                <w:lang w:eastAsia="zh-CN"/>
              </w:rPr>
            </w:pPr>
            <w:r w:rsidRPr="008B58AB">
              <w:rPr>
                <w:rFonts w:cs="Arial"/>
                <w:szCs w:val="18"/>
              </w:rPr>
              <w:t>4</w:t>
            </w:r>
          </w:p>
        </w:tc>
      </w:tr>
    </w:tbl>
    <w:p w14:paraId="34DDD4CC" w14:textId="0BA0110D" w:rsidR="003910CF" w:rsidRDefault="003910CF" w:rsidP="003910CF">
      <w:pPr>
        <w:rPr>
          <w:lang w:val="en-US"/>
        </w:rPr>
      </w:pPr>
    </w:p>
    <w:p w14:paraId="55689915" w14:textId="268DA5F5" w:rsidR="00E06F62" w:rsidRPr="008B58AB" w:rsidRDefault="00E06F62" w:rsidP="00E06F62">
      <w:pPr>
        <w:jc w:val="center"/>
        <w:rPr>
          <w:lang w:val="en-US"/>
        </w:rPr>
      </w:pPr>
      <w:r>
        <w:rPr>
          <w:color w:val="FF0000"/>
          <w:sz w:val="36"/>
          <w:szCs w:val="36"/>
        </w:rPr>
        <w:t>&lt;Unchanged parts are omitted&gt;</w:t>
      </w:r>
      <w:bookmarkEnd w:id="1"/>
      <w:bookmarkEnd w:id="2"/>
    </w:p>
    <w:sectPr w:rsidR="00E06F62" w:rsidRPr="008B58AB" w:rsidSect="00C543D2">
      <w:headerReference w:type="default" r:id="rId65"/>
      <w:footerReference w:type="default" r:id="rId66"/>
      <w:footnotePr>
        <w:numRestart w:val="eachSect"/>
      </w:footnotePr>
      <w:pgSz w:w="11907" w:h="16840" w:code="9"/>
      <w:pgMar w:top="1416" w:right="1133" w:bottom="1133" w:left="1133" w:header="850" w:footer="340" w:gutter="0"/>
      <w:pgNumType w:start="39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B7D83" w14:textId="77777777" w:rsidR="00D55805" w:rsidRDefault="00D55805">
      <w:r>
        <w:separator/>
      </w:r>
    </w:p>
  </w:endnote>
  <w:endnote w:type="continuationSeparator" w:id="0">
    <w:p w14:paraId="26A9630A" w14:textId="77777777" w:rsidR="00D55805" w:rsidRDefault="00D5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9D29" w14:textId="77777777" w:rsidR="0009426B" w:rsidRDefault="00094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419AF" w14:textId="77777777" w:rsidR="00D55805" w:rsidRDefault="00D55805">
      <w:r>
        <w:separator/>
      </w:r>
    </w:p>
  </w:footnote>
  <w:footnote w:type="continuationSeparator" w:id="0">
    <w:p w14:paraId="14D30040" w14:textId="77777777" w:rsidR="00D55805" w:rsidRDefault="00D5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1E0F0" w14:textId="77777777" w:rsidR="00277D76" w:rsidRDefault="00277D76"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7C659CAC" w:rsidR="0009426B" w:rsidRPr="00C000C2" w:rsidRDefault="0009426B"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277D76">
      <w:rPr>
        <w:rFonts w:ascii="Arial" w:hAnsi="Arial"/>
        <w:b/>
        <w:noProof/>
        <w:sz w:val="18"/>
        <w:lang w:eastAsia="en-US"/>
      </w:rPr>
      <w:t>7</w:t>
    </w:r>
    <w:r>
      <w:rPr>
        <w:rFonts w:ascii="Arial" w:hAnsi="Arial"/>
        <w:b/>
        <w:noProof/>
        <w:sz w:val="18"/>
        <w:lang w:eastAsia="en-US"/>
      </w:rPr>
      <w:t>.</w:t>
    </w:r>
    <w:r w:rsidR="009B7A75">
      <w:rPr>
        <w:rFonts w:ascii="Arial" w:hAnsi="Arial"/>
        <w:b/>
        <w:noProof/>
        <w:sz w:val="18"/>
        <w:lang w:eastAsia="en-US"/>
      </w:rPr>
      <w:t>1</w:t>
    </w:r>
    <w:r>
      <w:rPr>
        <w:rFonts w:ascii="Arial" w:hAnsi="Arial"/>
        <w:b/>
        <w:noProof/>
        <w:sz w:val="18"/>
        <w:lang w:eastAsia="en-US"/>
      </w:rPr>
      <w:t xml:space="preserve"> (2021-</w:t>
    </w:r>
    <w:r w:rsidR="009B7A75">
      <w:rPr>
        <w:rFonts w:ascii="Arial" w:hAnsi="Arial"/>
        <w:b/>
        <w:noProof/>
        <w:sz w:val="18"/>
        <w:lang w:eastAsia="en-US"/>
      </w:rPr>
      <w:t>10</w:t>
    </w:r>
    <w:r w:rsidRPr="00C000C2">
      <w:rPr>
        <w:rFonts w:ascii="Arial" w:hAnsi="Arial"/>
        <w:b/>
        <w:noProof/>
        <w:sz w:val="18"/>
        <w:lang w:eastAsia="en-US"/>
      </w:rPr>
      <w:t>)</w:t>
    </w:r>
  </w:p>
  <w:p w14:paraId="2F1355C6" w14:textId="77777777" w:rsidR="0009426B" w:rsidRPr="00426289" w:rsidRDefault="0009426B"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56F7"/>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645F"/>
    <w:rsid w:val="00096E64"/>
    <w:rsid w:val="00097BB3"/>
    <w:rsid w:val="000A07C3"/>
    <w:rsid w:val="000A0CB5"/>
    <w:rsid w:val="000A13D9"/>
    <w:rsid w:val="000A357B"/>
    <w:rsid w:val="000A3FF6"/>
    <w:rsid w:val="000A6A6C"/>
    <w:rsid w:val="000A6F3D"/>
    <w:rsid w:val="000B0B4B"/>
    <w:rsid w:val="000B2FA9"/>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1751"/>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0DEE"/>
    <w:rsid w:val="001D1DE6"/>
    <w:rsid w:val="001D5D15"/>
    <w:rsid w:val="001D6D52"/>
    <w:rsid w:val="001E1F2A"/>
    <w:rsid w:val="001E35E5"/>
    <w:rsid w:val="001F093E"/>
    <w:rsid w:val="001F1633"/>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5BDA"/>
    <w:rsid w:val="00257323"/>
    <w:rsid w:val="002603B7"/>
    <w:rsid w:val="00260EC9"/>
    <w:rsid w:val="00273D3A"/>
    <w:rsid w:val="00276669"/>
    <w:rsid w:val="00277D76"/>
    <w:rsid w:val="0028345D"/>
    <w:rsid w:val="00284555"/>
    <w:rsid w:val="00284990"/>
    <w:rsid w:val="00292501"/>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092F"/>
    <w:rsid w:val="00412C55"/>
    <w:rsid w:val="00415E5C"/>
    <w:rsid w:val="00415EEF"/>
    <w:rsid w:val="00420B98"/>
    <w:rsid w:val="0042388A"/>
    <w:rsid w:val="00425615"/>
    <w:rsid w:val="00426289"/>
    <w:rsid w:val="00426692"/>
    <w:rsid w:val="00427255"/>
    <w:rsid w:val="00431A60"/>
    <w:rsid w:val="00442138"/>
    <w:rsid w:val="00444371"/>
    <w:rsid w:val="00445173"/>
    <w:rsid w:val="00453E02"/>
    <w:rsid w:val="0045500F"/>
    <w:rsid w:val="00455A14"/>
    <w:rsid w:val="0045735C"/>
    <w:rsid w:val="004573E3"/>
    <w:rsid w:val="00461CF5"/>
    <w:rsid w:val="00464883"/>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0735"/>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4053"/>
    <w:rsid w:val="0069600E"/>
    <w:rsid w:val="006A0550"/>
    <w:rsid w:val="006A0635"/>
    <w:rsid w:val="006A60B8"/>
    <w:rsid w:val="006A717F"/>
    <w:rsid w:val="006A7D6A"/>
    <w:rsid w:val="006B0C14"/>
    <w:rsid w:val="006B285B"/>
    <w:rsid w:val="006C1CA4"/>
    <w:rsid w:val="006C4B90"/>
    <w:rsid w:val="006C58C9"/>
    <w:rsid w:val="006C6EB9"/>
    <w:rsid w:val="006D1EBE"/>
    <w:rsid w:val="006D34DA"/>
    <w:rsid w:val="006D7A77"/>
    <w:rsid w:val="006D7CEE"/>
    <w:rsid w:val="006F2D0B"/>
    <w:rsid w:val="006F760C"/>
    <w:rsid w:val="006F7F97"/>
    <w:rsid w:val="00701A8B"/>
    <w:rsid w:val="00702207"/>
    <w:rsid w:val="00704709"/>
    <w:rsid w:val="00704D1D"/>
    <w:rsid w:val="007051EC"/>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0B02"/>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5EE5"/>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2602"/>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296"/>
    <w:rsid w:val="009B45EC"/>
    <w:rsid w:val="009B7099"/>
    <w:rsid w:val="009B7A55"/>
    <w:rsid w:val="009B7A7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6A7A"/>
    <w:rsid w:val="00B37473"/>
    <w:rsid w:val="00B3779C"/>
    <w:rsid w:val="00B40B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49ED"/>
    <w:rsid w:val="00CE681C"/>
    <w:rsid w:val="00CF0687"/>
    <w:rsid w:val="00CF1B12"/>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55805"/>
    <w:rsid w:val="00D67849"/>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6F62"/>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B4003"/>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257E"/>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CD6"/>
    <w:pPr>
      <w:keepLines/>
      <w:tabs>
        <w:tab w:val="center" w:pos="4536"/>
        <w:tab w:val="right" w:pos="9072"/>
      </w:tabs>
    </w:pPr>
    <w:rPr>
      <w:noProof/>
    </w:r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1.wmf"/><Relationship Id="rId47" Type="http://schemas.openxmlformats.org/officeDocument/2006/relationships/image" Target="media/image33.wmf"/><Relationship Id="rId50" Type="http://schemas.openxmlformats.org/officeDocument/2006/relationships/oleObject" Target="embeddings/oleObject7.bin"/><Relationship Id="rId55" Type="http://schemas.openxmlformats.org/officeDocument/2006/relationships/oleObject" Target="embeddings/oleObject11.bin"/><Relationship Id="rId63" Type="http://schemas.openxmlformats.org/officeDocument/2006/relationships/oleObject" Target="embeddings/oleObject18.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oleObject" Target="embeddings/oleObject3.bin"/><Relationship Id="rId53" Type="http://schemas.openxmlformats.org/officeDocument/2006/relationships/image" Target="media/image34.wmf"/><Relationship Id="rId58" Type="http://schemas.openxmlformats.org/officeDocument/2006/relationships/oleObject" Target="embeddings/oleObject13.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oleObject" Target="embeddings/oleObject6.bin"/><Relationship Id="rId57" Type="http://schemas.openxmlformats.org/officeDocument/2006/relationships/image" Target="media/image35.wmf"/><Relationship Id="rId61"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2.wmf"/><Relationship Id="rId52" Type="http://schemas.openxmlformats.org/officeDocument/2006/relationships/oleObject" Target="embeddings/oleObject9.bin"/><Relationship Id="rId60" Type="http://schemas.openxmlformats.org/officeDocument/2006/relationships/oleObject" Target="embeddings/oleObject15.bin"/><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oleObject" Target="embeddings/oleObject2.bin"/><Relationship Id="rId48" Type="http://schemas.openxmlformats.org/officeDocument/2006/relationships/oleObject" Target="embeddings/oleObject5.bin"/><Relationship Id="rId56" Type="http://schemas.openxmlformats.org/officeDocument/2006/relationships/oleObject" Target="embeddings/oleObject12.bin"/><Relationship Id="rId64" Type="http://schemas.openxmlformats.org/officeDocument/2006/relationships/oleObject" Target="embeddings/oleObject19.bin"/><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oleObject" Target="embeddings/oleObject4.bin"/><Relationship Id="rId59" Type="http://schemas.openxmlformats.org/officeDocument/2006/relationships/oleObject" Target="embeddings/oleObject14.bin"/><Relationship Id="rId67"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oleObject" Target="embeddings/oleObject1.bin"/><Relationship Id="rId54" Type="http://schemas.openxmlformats.org/officeDocument/2006/relationships/oleObject" Target="embeddings/oleObject10.bin"/><Relationship Id="rId62"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3636</Words>
  <Characters>20729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16</cp:revision>
  <cp:lastPrinted>2007-03-03T11:31:00Z</cp:lastPrinted>
  <dcterms:created xsi:type="dcterms:W3CDTF">2021-10-30T00:39:00Z</dcterms:created>
  <dcterms:modified xsi:type="dcterms:W3CDTF">2021-12-07T23:59:00Z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